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408" w:rsidRDefault="00896408" w:rsidP="00896408">
      <w:pPr>
        <w:pStyle w:val="CRCoverPage"/>
        <w:tabs>
          <w:tab w:val="right" w:pos="9639"/>
        </w:tabs>
        <w:spacing w:after="0"/>
        <w:rPr>
          <w:b/>
          <w:i/>
          <w:noProof/>
          <w:sz w:val="28"/>
        </w:rPr>
      </w:pPr>
      <w:r>
        <w:rPr>
          <w:b/>
          <w:noProof/>
          <w:sz w:val="24"/>
        </w:rPr>
        <w:t>3GPP TSG-CT WG1 Meeting #124-e</w:t>
      </w:r>
      <w:r>
        <w:rPr>
          <w:b/>
          <w:i/>
          <w:noProof/>
          <w:sz w:val="28"/>
        </w:rPr>
        <w:tab/>
      </w:r>
      <w:r w:rsidR="00D72E6A">
        <w:rPr>
          <w:b/>
          <w:noProof/>
          <w:sz w:val="24"/>
        </w:rPr>
        <w:t>C1-203401</w:t>
      </w:r>
    </w:p>
    <w:p w:rsidR="00896408" w:rsidRDefault="00896408" w:rsidP="0089640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408" w:rsidTr="00916F8E">
        <w:tc>
          <w:tcPr>
            <w:tcW w:w="9641" w:type="dxa"/>
            <w:gridSpan w:val="9"/>
            <w:tcBorders>
              <w:top w:val="single" w:sz="4" w:space="0" w:color="auto"/>
              <w:left w:val="single" w:sz="4" w:space="0" w:color="auto"/>
              <w:right w:val="single" w:sz="4" w:space="0" w:color="auto"/>
            </w:tcBorders>
          </w:tcPr>
          <w:p w:rsidR="00896408" w:rsidRDefault="00896408" w:rsidP="00916F8E">
            <w:pPr>
              <w:pStyle w:val="CRCoverPage"/>
              <w:spacing w:after="0"/>
              <w:jc w:val="right"/>
              <w:rPr>
                <w:i/>
                <w:noProof/>
              </w:rPr>
            </w:pPr>
            <w:r>
              <w:rPr>
                <w:i/>
                <w:noProof/>
                <w:sz w:val="14"/>
              </w:rPr>
              <w:t>CR-Form-v12.0</w:t>
            </w:r>
          </w:p>
        </w:tc>
      </w:tr>
      <w:tr w:rsidR="00896408" w:rsidTr="00916F8E">
        <w:tc>
          <w:tcPr>
            <w:tcW w:w="9641" w:type="dxa"/>
            <w:gridSpan w:val="9"/>
            <w:tcBorders>
              <w:left w:val="single" w:sz="4" w:space="0" w:color="auto"/>
              <w:right w:val="single" w:sz="4" w:space="0" w:color="auto"/>
            </w:tcBorders>
          </w:tcPr>
          <w:p w:rsidR="00896408" w:rsidRDefault="00896408" w:rsidP="00916F8E">
            <w:pPr>
              <w:pStyle w:val="CRCoverPage"/>
              <w:spacing w:after="0"/>
              <w:jc w:val="center"/>
              <w:rPr>
                <w:noProof/>
              </w:rPr>
            </w:pPr>
            <w:r>
              <w:rPr>
                <w:b/>
                <w:noProof/>
                <w:sz w:val="32"/>
              </w:rPr>
              <w:t>CHANGE REQUEST</w:t>
            </w:r>
          </w:p>
        </w:tc>
      </w:tr>
      <w:tr w:rsidR="00896408" w:rsidTr="00916F8E">
        <w:tc>
          <w:tcPr>
            <w:tcW w:w="9641" w:type="dxa"/>
            <w:gridSpan w:val="9"/>
            <w:tcBorders>
              <w:left w:val="single" w:sz="4" w:space="0" w:color="auto"/>
              <w:right w:val="single" w:sz="4" w:space="0" w:color="auto"/>
            </w:tcBorders>
          </w:tcPr>
          <w:p w:rsidR="00896408" w:rsidRDefault="00896408" w:rsidP="00916F8E">
            <w:pPr>
              <w:pStyle w:val="CRCoverPage"/>
              <w:spacing w:after="0"/>
              <w:rPr>
                <w:noProof/>
                <w:sz w:val="8"/>
                <w:szCs w:val="8"/>
              </w:rPr>
            </w:pPr>
          </w:p>
        </w:tc>
      </w:tr>
      <w:tr w:rsidR="00896408" w:rsidTr="00916F8E">
        <w:tc>
          <w:tcPr>
            <w:tcW w:w="142" w:type="dxa"/>
            <w:tcBorders>
              <w:left w:val="single" w:sz="4" w:space="0" w:color="auto"/>
            </w:tcBorders>
          </w:tcPr>
          <w:p w:rsidR="00896408" w:rsidRDefault="00896408" w:rsidP="00916F8E">
            <w:pPr>
              <w:pStyle w:val="CRCoverPage"/>
              <w:spacing w:after="0"/>
              <w:jc w:val="right"/>
              <w:rPr>
                <w:noProof/>
              </w:rPr>
            </w:pPr>
          </w:p>
        </w:tc>
        <w:tc>
          <w:tcPr>
            <w:tcW w:w="1559" w:type="dxa"/>
            <w:shd w:val="pct30" w:color="FFFF00" w:fill="auto"/>
          </w:tcPr>
          <w:p w:rsidR="00896408" w:rsidRPr="00410371" w:rsidRDefault="00896408" w:rsidP="00916F8E">
            <w:pPr>
              <w:pStyle w:val="CRCoverPage"/>
              <w:spacing w:after="0"/>
              <w:jc w:val="right"/>
              <w:rPr>
                <w:b/>
                <w:noProof/>
                <w:sz w:val="28"/>
              </w:rPr>
            </w:pPr>
            <w:r>
              <w:rPr>
                <w:b/>
                <w:noProof/>
                <w:sz w:val="28"/>
              </w:rPr>
              <w:t>24.301</w:t>
            </w:r>
          </w:p>
        </w:tc>
        <w:tc>
          <w:tcPr>
            <w:tcW w:w="709" w:type="dxa"/>
          </w:tcPr>
          <w:p w:rsidR="00896408" w:rsidRDefault="00896408" w:rsidP="00916F8E">
            <w:pPr>
              <w:pStyle w:val="CRCoverPage"/>
              <w:spacing w:after="0"/>
              <w:jc w:val="center"/>
              <w:rPr>
                <w:noProof/>
              </w:rPr>
            </w:pPr>
            <w:r>
              <w:rPr>
                <w:b/>
                <w:noProof/>
                <w:sz w:val="28"/>
              </w:rPr>
              <w:t>CR</w:t>
            </w:r>
          </w:p>
        </w:tc>
        <w:tc>
          <w:tcPr>
            <w:tcW w:w="1276" w:type="dxa"/>
            <w:shd w:val="pct30" w:color="FFFF00" w:fill="auto"/>
          </w:tcPr>
          <w:p w:rsidR="00896408" w:rsidRPr="00410371" w:rsidRDefault="00D72E6A" w:rsidP="00916F8E">
            <w:pPr>
              <w:pStyle w:val="CRCoverPage"/>
              <w:spacing w:after="0"/>
              <w:rPr>
                <w:noProof/>
              </w:rPr>
            </w:pPr>
            <w:r>
              <w:rPr>
                <w:b/>
                <w:noProof/>
                <w:sz w:val="28"/>
              </w:rPr>
              <w:t>3398</w:t>
            </w:r>
          </w:p>
        </w:tc>
        <w:tc>
          <w:tcPr>
            <w:tcW w:w="709" w:type="dxa"/>
          </w:tcPr>
          <w:p w:rsidR="00896408" w:rsidRDefault="00896408"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896408" w:rsidRPr="00410371" w:rsidRDefault="00896408" w:rsidP="00916F8E">
            <w:pPr>
              <w:pStyle w:val="CRCoverPage"/>
              <w:spacing w:after="0"/>
              <w:jc w:val="center"/>
              <w:rPr>
                <w:b/>
                <w:noProof/>
              </w:rPr>
            </w:pPr>
            <w:r>
              <w:rPr>
                <w:b/>
                <w:noProof/>
                <w:sz w:val="28"/>
              </w:rPr>
              <w:t>-</w:t>
            </w:r>
          </w:p>
        </w:tc>
        <w:tc>
          <w:tcPr>
            <w:tcW w:w="2410" w:type="dxa"/>
          </w:tcPr>
          <w:p w:rsidR="00896408" w:rsidRDefault="00896408"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6408" w:rsidRPr="00410371" w:rsidRDefault="00896408" w:rsidP="00916F8E">
            <w:pPr>
              <w:pStyle w:val="CRCoverPage"/>
              <w:spacing w:after="0"/>
              <w:jc w:val="center"/>
              <w:rPr>
                <w:noProof/>
                <w:sz w:val="28"/>
              </w:rPr>
            </w:pPr>
            <w:r>
              <w:rPr>
                <w:b/>
                <w:noProof/>
                <w:sz w:val="28"/>
              </w:rPr>
              <w:t>16.4.0</w:t>
            </w:r>
          </w:p>
        </w:tc>
        <w:tc>
          <w:tcPr>
            <w:tcW w:w="143" w:type="dxa"/>
            <w:tcBorders>
              <w:right w:val="single" w:sz="4" w:space="0" w:color="auto"/>
            </w:tcBorders>
          </w:tcPr>
          <w:p w:rsidR="00896408" w:rsidRDefault="00896408" w:rsidP="00916F8E">
            <w:pPr>
              <w:pStyle w:val="CRCoverPage"/>
              <w:spacing w:after="0"/>
              <w:rPr>
                <w:noProof/>
              </w:rPr>
            </w:pPr>
          </w:p>
        </w:tc>
      </w:tr>
      <w:tr w:rsidR="00896408" w:rsidTr="00916F8E">
        <w:tc>
          <w:tcPr>
            <w:tcW w:w="9641" w:type="dxa"/>
            <w:gridSpan w:val="9"/>
            <w:tcBorders>
              <w:left w:val="single" w:sz="4" w:space="0" w:color="auto"/>
              <w:right w:val="single" w:sz="4" w:space="0" w:color="auto"/>
            </w:tcBorders>
          </w:tcPr>
          <w:p w:rsidR="00896408" w:rsidRDefault="00896408" w:rsidP="00916F8E">
            <w:pPr>
              <w:pStyle w:val="CRCoverPage"/>
              <w:spacing w:after="0"/>
              <w:rPr>
                <w:noProof/>
              </w:rPr>
            </w:pPr>
          </w:p>
        </w:tc>
      </w:tr>
      <w:tr w:rsidR="00896408" w:rsidTr="00916F8E">
        <w:tc>
          <w:tcPr>
            <w:tcW w:w="9641" w:type="dxa"/>
            <w:gridSpan w:val="9"/>
            <w:tcBorders>
              <w:top w:val="single" w:sz="4" w:space="0" w:color="auto"/>
            </w:tcBorders>
          </w:tcPr>
          <w:p w:rsidR="00896408" w:rsidRPr="00F25D98" w:rsidRDefault="00896408" w:rsidP="00916F8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96408" w:rsidTr="00916F8E">
        <w:tc>
          <w:tcPr>
            <w:tcW w:w="9641" w:type="dxa"/>
            <w:gridSpan w:val="9"/>
          </w:tcPr>
          <w:p w:rsidR="00896408" w:rsidRDefault="00896408" w:rsidP="00916F8E">
            <w:pPr>
              <w:pStyle w:val="CRCoverPage"/>
              <w:spacing w:after="0"/>
              <w:rPr>
                <w:noProof/>
                <w:sz w:val="8"/>
                <w:szCs w:val="8"/>
              </w:rPr>
            </w:pPr>
          </w:p>
        </w:tc>
      </w:tr>
    </w:tbl>
    <w:p w:rsidR="00896408" w:rsidRDefault="00896408" w:rsidP="008964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408" w:rsidTr="00916F8E">
        <w:tc>
          <w:tcPr>
            <w:tcW w:w="2835" w:type="dxa"/>
          </w:tcPr>
          <w:p w:rsidR="00896408" w:rsidRDefault="00896408" w:rsidP="00916F8E">
            <w:pPr>
              <w:pStyle w:val="CRCoverPage"/>
              <w:tabs>
                <w:tab w:val="right" w:pos="2751"/>
              </w:tabs>
              <w:spacing w:after="0"/>
              <w:rPr>
                <w:b/>
                <w:i/>
                <w:noProof/>
              </w:rPr>
            </w:pPr>
            <w:r>
              <w:rPr>
                <w:b/>
                <w:i/>
                <w:noProof/>
              </w:rPr>
              <w:t>Proposed change affects:</w:t>
            </w:r>
          </w:p>
        </w:tc>
        <w:tc>
          <w:tcPr>
            <w:tcW w:w="1418" w:type="dxa"/>
          </w:tcPr>
          <w:p w:rsidR="00896408" w:rsidRDefault="00896408"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408" w:rsidRDefault="00896408" w:rsidP="00916F8E">
            <w:pPr>
              <w:pStyle w:val="CRCoverPage"/>
              <w:spacing w:after="0"/>
              <w:jc w:val="center"/>
              <w:rPr>
                <w:b/>
                <w:caps/>
                <w:noProof/>
              </w:rPr>
            </w:pPr>
          </w:p>
        </w:tc>
        <w:tc>
          <w:tcPr>
            <w:tcW w:w="709" w:type="dxa"/>
            <w:tcBorders>
              <w:left w:val="single" w:sz="4" w:space="0" w:color="auto"/>
            </w:tcBorders>
          </w:tcPr>
          <w:p w:rsidR="00896408" w:rsidRDefault="00896408"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408" w:rsidRDefault="00896408" w:rsidP="00916F8E">
            <w:pPr>
              <w:pStyle w:val="CRCoverPage"/>
              <w:spacing w:after="0"/>
              <w:jc w:val="center"/>
              <w:rPr>
                <w:b/>
                <w:caps/>
                <w:noProof/>
              </w:rPr>
            </w:pPr>
            <w:r>
              <w:rPr>
                <w:b/>
                <w:caps/>
                <w:noProof/>
              </w:rPr>
              <w:t>X</w:t>
            </w:r>
          </w:p>
        </w:tc>
        <w:tc>
          <w:tcPr>
            <w:tcW w:w="2126" w:type="dxa"/>
          </w:tcPr>
          <w:p w:rsidR="00896408" w:rsidRDefault="00896408"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408" w:rsidRDefault="00896408" w:rsidP="00916F8E">
            <w:pPr>
              <w:pStyle w:val="CRCoverPage"/>
              <w:spacing w:after="0"/>
              <w:jc w:val="center"/>
              <w:rPr>
                <w:b/>
                <w:caps/>
                <w:noProof/>
              </w:rPr>
            </w:pPr>
          </w:p>
        </w:tc>
        <w:tc>
          <w:tcPr>
            <w:tcW w:w="1418" w:type="dxa"/>
            <w:tcBorders>
              <w:left w:val="nil"/>
            </w:tcBorders>
          </w:tcPr>
          <w:p w:rsidR="00896408" w:rsidRDefault="00896408"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408" w:rsidRDefault="00896408" w:rsidP="00916F8E">
            <w:pPr>
              <w:pStyle w:val="CRCoverPage"/>
              <w:spacing w:after="0"/>
              <w:rPr>
                <w:b/>
                <w:bCs/>
                <w:caps/>
                <w:noProof/>
              </w:rPr>
            </w:pPr>
          </w:p>
        </w:tc>
      </w:tr>
    </w:tbl>
    <w:p w:rsidR="00896408" w:rsidRDefault="00896408" w:rsidP="008964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408" w:rsidTr="00916F8E">
        <w:tc>
          <w:tcPr>
            <w:tcW w:w="9640" w:type="dxa"/>
            <w:gridSpan w:val="11"/>
          </w:tcPr>
          <w:p w:rsidR="00896408" w:rsidRDefault="00896408" w:rsidP="00916F8E">
            <w:pPr>
              <w:pStyle w:val="CRCoverPage"/>
              <w:spacing w:after="0"/>
              <w:rPr>
                <w:noProof/>
                <w:sz w:val="8"/>
                <w:szCs w:val="8"/>
              </w:rPr>
            </w:pPr>
          </w:p>
        </w:tc>
      </w:tr>
      <w:tr w:rsidR="00896408" w:rsidTr="00916F8E">
        <w:tc>
          <w:tcPr>
            <w:tcW w:w="1843" w:type="dxa"/>
            <w:tcBorders>
              <w:top w:val="single" w:sz="4" w:space="0" w:color="auto"/>
              <w:left w:val="single" w:sz="4" w:space="0" w:color="auto"/>
            </w:tcBorders>
          </w:tcPr>
          <w:p w:rsidR="00896408" w:rsidRDefault="00896408"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6408" w:rsidRDefault="00896408" w:rsidP="00916F8E">
            <w:pPr>
              <w:pStyle w:val="CRCoverPage"/>
              <w:spacing w:after="0"/>
              <w:ind w:left="100"/>
              <w:rPr>
                <w:noProof/>
              </w:rPr>
            </w:pPr>
            <w:r w:rsidRPr="00896408">
              <w:t>Correction to spelling mistakes</w:t>
            </w:r>
          </w:p>
        </w:tc>
      </w:tr>
      <w:tr w:rsidR="00896408" w:rsidTr="00916F8E">
        <w:tc>
          <w:tcPr>
            <w:tcW w:w="1843" w:type="dxa"/>
            <w:tcBorders>
              <w:left w:val="single" w:sz="4" w:space="0" w:color="auto"/>
            </w:tcBorders>
          </w:tcPr>
          <w:p w:rsidR="00896408" w:rsidRDefault="00896408" w:rsidP="00916F8E">
            <w:pPr>
              <w:pStyle w:val="CRCoverPage"/>
              <w:spacing w:after="0"/>
              <w:rPr>
                <w:b/>
                <w:i/>
                <w:noProof/>
                <w:sz w:val="8"/>
                <w:szCs w:val="8"/>
              </w:rPr>
            </w:pPr>
          </w:p>
        </w:tc>
        <w:tc>
          <w:tcPr>
            <w:tcW w:w="7797" w:type="dxa"/>
            <w:gridSpan w:val="10"/>
            <w:tcBorders>
              <w:right w:val="single" w:sz="4" w:space="0" w:color="auto"/>
            </w:tcBorders>
          </w:tcPr>
          <w:p w:rsidR="00896408" w:rsidRDefault="00896408" w:rsidP="00916F8E">
            <w:pPr>
              <w:pStyle w:val="CRCoverPage"/>
              <w:spacing w:after="0"/>
              <w:rPr>
                <w:noProof/>
                <w:sz w:val="8"/>
                <w:szCs w:val="8"/>
              </w:rPr>
            </w:pPr>
          </w:p>
        </w:tc>
      </w:tr>
      <w:tr w:rsidR="00896408" w:rsidTr="00916F8E">
        <w:tc>
          <w:tcPr>
            <w:tcW w:w="1843" w:type="dxa"/>
            <w:tcBorders>
              <w:left w:val="single" w:sz="4" w:space="0" w:color="auto"/>
            </w:tcBorders>
          </w:tcPr>
          <w:p w:rsidR="00896408" w:rsidRDefault="00896408"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6408" w:rsidRDefault="00896408" w:rsidP="00916F8E">
            <w:pPr>
              <w:pStyle w:val="CRCoverPage"/>
              <w:spacing w:after="0"/>
              <w:ind w:left="100"/>
              <w:rPr>
                <w:noProof/>
              </w:rPr>
            </w:pPr>
            <w:r>
              <w:rPr>
                <w:noProof/>
              </w:rPr>
              <w:t>MediaTek Inc.</w:t>
            </w:r>
          </w:p>
        </w:tc>
      </w:tr>
      <w:tr w:rsidR="00896408" w:rsidTr="00916F8E">
        <w:tc>
          <w:tcPr>
            <w:tcW w:w="1843" w:type="dxa"/>
            <w:tcBorders>
              <w:left w:val="single" w:sz="4" w:space="0" w:color="auto"/>
            </w:tcBorders>
          </w:tcPr>
          <w:p w:rsidR="00896408" w:rsidRDefault="00896408"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6408" w:rsidRDefault="00896408" w:rsidP="00916F8E">
            <w:pPr>
              <w:pStyle w:val="CRCoverPage"/>
              <w:spacing w:after="0"/>
              <w:ind w:left="100"/>
              <w:rPr>
                <w:noProof/>
              </w:rPr>
            </w:pPr>
            <w:r>
              <w:rPr>
                <w:noProof/>
              </w:rPr>
              <w:t>C1</w:t>
            </w:r>
          </w:p>
        </w:tc>
      </w:tr>
      <w:tr w:rsidR="00896408" w:rsidTr="00916F8E">
        <w:tc>
          <w:tcPr>
            <w:tcW w:w="1843" w:type="dxa"/>
            <w:tcBorders>
              <w:left w:val="single" w:sz="4" w:space="0" w:color="auto"/>
            </w:tcBorders>
          </w:tcPr>
          <w:p w:rsidR="00896408" w:rsidRDefault="00896408" w:rsidP="00916F8E">
            <w:pPr>
              <w:pStyle w:val="CRCoverPage"/>
              <w:spacing w:after="0"/>
              <w:rPr>
                <w:b/>
                <w:i/>
                <w:noProof/>
                <w:sz w:val="8"/>
                <w:szCs w:val="8"/>
              </w:rPr>
            </w:pPr>
          </w:p>
        </w:tc>
        <w:tc>
          <w:tcPr>
            <w:tcW w:w="7797" w:type="dxa"/>
            <w:gridSpan w:val="10"/>
            <w:tcBorders>
              <w:right w:val="single" w:sz="4" w:space="0" w:color="auto"/>
            </w:tcBorders>
          </w:tcPr>
          <w:p w:rsidR="00896408" w:rsidRDefault="00896408" w:rsidP="00916F8E">
            <w:pPr>
              <w:pStyle w:val="CRCoverPage"/>
              <w:spacing w:after="0"/>
              <w:rPr>
                <w:noProof/>
                <w:sz w:val="8"/>
                <w:szCs w:val="8"/>
              </w:rPr>
            </w:pPr>
          </w:p>
        </w:tc>
      </w:tr>
      <w:tr w:rsidR="00896408" w:rsidTr="00916F8E">
        <w:tc>
          <w:tcPr>
            <w:tcW w:w="1843" w:type="dxa"/>
            <w:tcBorders>
              <w:left w:val="single" w:sz="4" w:space="0" w:color="auto"/>
            </w:tcBorders>
          </w:tcPr>
          <w:p w:rsidR="00896408" w:rsidRDefault="00896408"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896408" w:rsidRDefault="00D72E6A" w:rsidP="00916F8E">
            <w:pPr>
              <w:pStyle w:val="CRCoverPage"/>
              <w:spacing w:after="0"/>
              <w:ind w:left="100"/>
              <w:rPr>
                <w:noProof/>
              </w:rPr>
            </w:pPr>
            <w:r>
              <w:rPr>
                <w:noProof/>
              </w:rPr>
              <w:t>TEI</w:t>
            </w:r>
            <w:r w:rsidR="00896408">
              <w:rPr>
                <w:noProof/>
              </w:rPr>
              <w:t>16</w:t>
            </w:r>
          </w:p>
        </w:tc>
        <w:tc>
          <w:tcPr>
            <w:tcW w:w="567" w:type="dxa"/>
            <w:tcBorders>
              <w:left w:val="nil"/>
            </w:tcBorders>
          </w:tcPr>
          <w:p w:rsidR="00896408" w:rsidRDefault="00896408" w:rsidP="00916F8E">
            <w:pPr>
              <w:pStyle w:val="CRCoverPage"/>
              <w:spacing w:after="0"/>
              <w:ind w:right="100"/>
              <w:rPr>
                <w:noProof/>
              </w:rPr>
            </w:pPr>
          </w:p>
        </w:tc>
        <w:tc>
          <w:tcPr>
            <w:tcW w:w="1417" w:type="dxa"/>
            <w:gridSpan w:val="3"/>
            <w:tcBorders>
              <w:left w:val="nil"/>
            </w:tcBorders>
          </w:tcPr>
          <w:p w:rsidR="00896408" w:rsidRDefault="00896408"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6408" w:rsidRDefault="00D72E6A" w:rsidP="00916F8E">
            <w:pPr>
              <w:pStyle w:val="CRCoverPage"/>
              <w:spacing w:after="0"/>
              <w:ind w:left="100"/>
              <w:rPr>
                <w:noProof/>
              </w:rPr>
            </w:pPr>
            <w:r>
              <w:rPr>
                <w:noProof/>
              </w:rPr>
              <w:t>2020-05-25</w:t>
            </w:r>
            <w:bookmarkStart w:id="1" w:name="_GoBack"/>
            <w:bookmarkEnd w:id="1"/>
          </w:p>
        </w:tc>
      </w:tr>
      <w:tr w:rsidR="00896408" w:rsidTr="00916F8E">
        <w:tc>
          <w:tcPr>
            <w:tcW w:w="1843" w:type="dxa"/>
            <w:tcBorders>
              <w:left w:val="single" w:sz="4" w:space="0" w:color="auto"/>
            </w:tcBorders>
          </w:tcPr>
          <w:p w:rsidR="00896408" w:rsidRDefault="00896408" w:rsidP="00916F8E">
            <w:pPr>
              <w:pStyle w:val="CRCoverPage"/>
              <w:spacing w:after="0"/>
              <w:rPr>
                <w:b/>
                <w:i/>
                <w:noProof/>
                <w:sz w:val="8"/>
                <w:szCs w:val="8"/>
              </w:rPr>
            </w:pPr>
          </w:p>
        </w:tc>
        <w:tc>
          <w:tcPr>
            <w:tcW w:w="1986" w:type="dxa"/>
            <w:gridSpan w:val="4"/>
          </w:tcPr>
          <w:p w:rsidR="00896408" w:rsidRDefault="00896408" w:rsidP="00916F8E">
            <w:pPr>
              <w:pStyle w:val="CRCoverPage"/>
              <w:spacing w:after="0"/>
              <w:rPr>
                <w:noProof/>
                <w:sz w:val="8"/>
                <w:szCs w:val="8"/>
              </w:rPr>
            </w:pPr>
          </w:p>
        </w:tc>
        <w:tc>
          <w:tcPr>
            <w:tcW w:w="2267" w:type="dxa"/>
            <w:gridSpan w:val="2"/>
          </w:tcPr>
          <w:p w:rsidR="00896408" w:rsidRDefault="00896408" w:rsidP="00916F8E">
            <w:pPr>
              <w:pStyle w:val="CRCoverPage"/>
              <w:spacing w:after="0"/>
              <w:rPr>
                <w:noProof/>
                <w:sz w:val="8"/>
                <w:szCs w:val="8"/>
              </w:rPr>
            </w:pPr>
          </w:p>
        </w:tc>
        <w:tc>
          <w:tcPr>
            <w:tcW w:w="1417" w:type="dxa"/>
            <w:gridSpan w:val="3"/>
          </w:tcPr>
          <w:p w:rsidR="00896408" w:rsidRDefault="00896408" w:rsidP="00916F8E">
            <w:pPr>
              <w:pStyle w:val="CRCoverPage"/>
              <w:spacing w:after="0"/>
              <w:rPr>
                <w:noProof/>
                <w:sz w:val="8"/>
                <w:szCs w:val="8"/>
              </w:rPr>
            </w:pPr>
          </w:p>
        </w:tc>
        <w:tc>
          <w:tcPr>
            <w:tcW w:w="2127" w:type="dxa"/>
            <w:tcBorders>
              <w:right w:val="single" w:sz="4" w:space="0" w:color="auto"/>
            </w:tcBorders>
          </w:tcPr>
          <w:p w:rsidR="00896408" w:rsidRDefault="00896408" w:rsidP="00916F8E">
            <w:pPr>
              <w:pStyle w:val="CRCoverPage"/>
              <w:spacing w:after="0"/>
              <w:rPr>
                <w:noProof/>
                <w:sz w:val="8"/>
                <w:szCs w:val="8"/>
              </w:rPr>
            </w:pPr>
          </w:p>
        </w:tc>
      </w:tr>
      <w:tr w:rsidR="00896408" w:rsidTr="00916F8E">
        <w:trPr>
          <w:cantSplit/>
        </w:trPr>
        <w:tc>
          <w:tcPr>
            <w:tcW w:w="1843" w:type="dxa"/>
            <w:tcBorders>
              <w:left w:val="single" w:sz="4" w:space="0" w:color="auto"/>
            </w:tcBorders>
          </w:tcPr>
          <w:p w:rsidR="00896408" w:rsidRDefault="00896408" w:rsidP="00916F8E">
            <w:pPr>
              <w:pStyle w:val="CRCoverPage"/>
              <w:tabs>
                <w:tab w:val="right" w:pos="1759"/>
              </w:tabs>
              <w:spacing w:after="0"/>
              <w:rPr>
                <w:b/>
                <w:i/>
                <w:noProof/>
              </w:rPr>
            </w:pPr>
            <w:r>
              <w:rPr>
                <w:b/>
                <w:i/>
                <w:noProof/>
              </w:rPr>
              <w:t>Category:</w:t>
            </w:r>
          </w:p>
        </w:tc>
        <w:tc>
          <w:tcPr>
            <w:tcW w:w="851" w:type="dxa"/>
            <w:shd w:val="pct30" w:color="FFFF00" w:fill="auto"/>
          </w:tcPr>
          <w:p w:rsidR="00896408" w:rsidRDefault="00896408" w:rsidP="00916F8E">
            <w:pPr>
              <w:pStyle w:val="CRCoverPage"/>
              <w:spacing w:after="0"/>
              <w:ind w:left="100" w:right="-609"/>
              <w:rPr>
                <w:b/>
                <w:noProof/>
              </w:rPr>
            </w:pPr>
            <w:r>
              <w:rPr>
                <w:b/>
                <w:noProof/>
              </w:rPr>
              <w:t>D</w:t>
            </w:r>
          </w:p>
        </w:tc>
        <w:tc>
          <w:tcPr>
            <w:tcW w:w="3402" w:type="dxa"/>
            <w:gridSpan w:val="5"/>
            <w:tcBorders>
              <w:left w:val="nil"/>
            </w:tcBorders>
          </w:tcPr>
          <w:p w:rsidR="00896408" w:rsidRDefault="00896408" w:rsidP="00916F8E">
            <w:pPr>
              <w:pStyle w:val="CRCoverPage"/>
              <w:spacing w:after="0"/>
              <w:rPr>
                <w:noProof/>
              </w:rPr>
            </w:pPr>
          </w:p>
        </w:tc>
        <w:tc>
          <w:tcPr>
            <w:tcW w:w="1417" w:type="dxa"/>
            <w:gridSpan w:val="3"/>
            <w:tcBorders>
              <w:left w:val="nil"/>
            </w:tcBorders>
          </w:tcPr>
          <w:p w:rsidR="00896408" w:rsidRDefault="00896408"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6408" w:rsidRDefault="00896408" w:rsidP="00916F8E">
            <w:pPr>
              <w:pStyle w:val="CRCoverPage"/>
              <w:spacing w:after="0"/>
              <w:ind w:left="100"/>
              <w:rPr>
                <w:noProof/>
              </w:rPr>
            </w:pPr>
            <w:r>
              <w:rPr>
                <w:noProof/>
              </w:rPr>
              <w:t>Rel-16</w:t>
            </w:r>
          </w:p>
        </w:tc>
      </w:tr>
      <w:tr w:rsidR="00896408" w:rsidTr="00916F8E">
        <w:tc>
          <w:tcPr>
            <w:tcW w:w="1843" w:type="dxa"/>
            <w:tcBorders>
              <w:left w:val="single" w:sz="4" w:space="0" w:color="auto"/>
              <w:bottom w:val="single" w:sz="4" w:space="0" w:color="auto"/>
            </w:tcBorders>
          </w:tcPr>
          <w:p w:rsidR="00896408" w:rsidRDefault="00896408" w:rsidP="00916F8E">
            <w:pPr>
              <w:pStyle w:val="CRCoverPage"/>
              <w:spacing w:after="0"/>
              <w:rPr>
                <w:b/>
                <w:i/>
                <w:noProof/>
              </w:rPr>
            </w:pPr>
          </w:p>
        </w:tc>
        <w:tc>
          <w:tcPr>
            <w:tcW w:w="4677" w:type="dxa"/>
            <w:gridSpan w:val="8"/>
            <w:tcBorders>
              <w:bottom w:val="single" w:sz="4" w:space="0" w:color="auto"/>
            </w:tcBorders>
          </w:tcPr>
          <w:p w:rsidR="00896408" w:rsidRDefault="00896408"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6408" w:rsidRDefault="00896408" w:rsidP="00916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6408" w:rsidRPr="007C2097" w:rsidRDefault="00896408"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408" w:rsidTr="00916F8E">
        <w:tc>
          <w:tcPr>
            <w:tcW w:w="1843" w:type="dxa"/>
          </w:tcPr>
          <w:p w:rsidR="00896408" w:rsidRDefault="00896408" w:rsidP="00916F8E">
            <w:pPr>
              <w:pStyle w:val="CRCoverPage"/>
              <w:spacing w:after="0"/>
              <w:rPr>
                <w:b/>
                <w:i/>
                <w:noProof/>
                <w:sz w:val="8"/>
                <w:szCs w:val="8"/>
              </w:rPr>
            </w:pPr>
          </w:p>
        </w:tc>
        <w:tc>
          <w:tcPr>
            <w:tcW w:w="7797" w:type="dxa"/>
            <w:gridSpan w:val="10"/>
          </w:tcPr>
          <w:p w:rsidR="00896408" w:rsidRDefault="00896408" w:rsidP="00916F8E">
            <w:pPr>
              <w:pStyle w:val="CRCoverPage"/>
              <w:spacing w:after="0"/>
              <w:rPr>
                <w:noProof/>
                <w:sz w:val="8"/>
                <w:szCs w:val="8"/>
              </w:rPr>
            </w:pPr>
          </w:p>
        </w:tc>
      </w:tr>
      <w:tr w:rsidR="00896408" w:rsidTr="00916F8E">
        <w:tc>
          <w:tcPr>
            <w:tcW w:w="2694" w:type="dxa"/>
            <w:gridSpan w:val="2"/>
            <w:tcBorders>
              <w:top w:val="single" w:sz="4" w:space="0" w:color="auto"/>
              <w:left w:val="single" w:sz="4" w:space="0" w:color="auto"/>
            </w:tcBorders>
          </w:tcPr>
          <w:p w:rsidR="00896408" w:rsidRDefault="00896408" w:rsidP="00916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408" w:rsidRDefault="00C30A24" w:rsidP="00916F8E">
            <w:pPr>
              <w:pStyle w:val="CRCoverPage"/>
              <w:spacing w:after="0"/>
              <w:ind w:left="100"/>
              <w:rPr>
                <w:noProof/>
              </w:rPr>
            </w:pPr>
            <w:r>
              <w:rPr>
                <w:noProof/>
              </w:rPr>
              <w:t>Correct spell “</w:t>
            </w:r>
            <w:r w:rsidRPr="00C30A24">
              <w:rPr>
                <w:noProof/>
              </w:rPr>
              <w:t>coverge</w:t>
            </w:r>
            <w:r>
              <w:rPr>
                <w:noProof/>
              </w:rPr>
              <w:t>”</w:t>
            </w:r>
            <w:r w:rsidR="003D3A89">
              <w:rPr>
                <w:noProof/>
              </w:rPr>
              <w:t xml:space="preserve">, </w:t>
            </w:r>
            <w:r w:rsidR="00693FC5">
              <w:rPr>
                <w:noProof/>
              </w:rPr>
              <w:t>“</w:t>
            </w:r>
            <w:r w:rsidR="003D3A89" w:rsidRPr="00CC0C94">
              <w:t>contexs</w:t>
            </w:r>
            <w:r w:rsidR="00693FC5">
              <w:t>”, “refserring”</w:t>
            </w:r>
            <w:r w:rsidR="00FB3271">
              <w:t>, “</w:t>
            </w:r>
            <w:r w:rsidR="00FB3271" w:rsidRPr="00CC0C94">
              <w:rPr>
                <w:lang w:eastAsia="zh-CN"/>
              </w:rPr>
              <w:t>nework</w:t>
            </w:r>
            <w:r w:rsidR="00FB3271">
              <w:rPr>
                <w:lang w:eastAsia="zh-CN"/>
              </w:rPr>
              <w:t>”</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sz w:val="8"/>
                <w:szCs w:val="8"/>
              </w:rPr>
            </w:pPr>
          </w:p>
        </w:tc>
        <w:tc>
          <w:tcPr>
            <w:tcW w:w="6946" w:type="dxa"/>
            <w:gridSpan w:val="9"/>
            <w:tcBorders>
              <w:right w:val="single" w:sz="4" w:space="0" w:color="auto"/>
            </w:tcBorders>
          </w:tcPr>
          <w:p w:rsidR="00896408" w:rsidRDefault="00896408" w:rsidP="00916F8E">
            <w:pPr>
              <w:pStyle w:val="CRCoverPage"/>
              <w:spacing w:after="0"/>
              <w:rPr>
                <w:noProof/>
                <w:sz w:val="8"/>
                <w:szCs w:val="8"/>
              </w:rPr>
            </w:pPr>
          </w:p>
        </w:tc>
      </w:tr>
      <w:tr w:rsidR="00896408" w:rsidTr="00916F8E">
        <w:tc>
          <w:tcPr>
            <w:tcW w:w="2694" w:type="dxa"/>
            <w:gridSpan w:val="2"/>
            <w:tcBorders>
              <w:left w:val="single" w:sz="4" w:space="0" w:color="auto"/>
            </w:tcBorders>
          </w:tcPr>
          <w:p w:rsidR="00896408" w:rsidRDefault="00896408" w:rsidP="00916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0A24" w:rsidRDefault="00C30A24" w:rsidP="00916F8E">
            <w:pPr>
              <w:pStyle w:val="CRCoverPage"/>
              <w:spacing w:after="0"/>
              <w:ind w:left="100"/>
              <w:rPr>
                <w:noProof/>
              </w:rPr>
            </w:pPr>
            <w:r>
              <w:rPr>
                <w:noProof/>
              </w:rPr>
              <w:t>Replace “coverge” with “converge”</w:t>
            </w:r>
          </w:p>
          <w:p w:rsidR="003D3A89" w:rsidRDefault="003D3A89" w:rsidP="00916F8E">
            <w:pPr>
              <w:pStyle w:val="CRCoverPage"/>
              <w:spacing w:after="0"/>
              <w:ind w:left="100"/>
            </w:pPr>
            <w:r>
              <w:rPr>
                <w:noProof/>
              </w:rPr>
              <w:t>Replace “</w:t>
            </w:r>
            <w:r w:rsidRPr="00CC0C94">
              <w:t>contexs</w:t>
            </w:r>
            <w:r>
              <w:t>” with “contexts”</w:t>
            </w:r>
          </w:p>
          <w:p w:rsidR="00693FC5" w:rsidRDefault="00693FC5" w:rsidP="00916F8E">
            <w:pPr>
              <w:pStyle w:val="CRCoverPage"/>
              <w:spacing w:after="0"/>
              <w:ind w:left="100"/>
            </w:pPr>
            <w:r>
              <w:t>Replace “refserring” with “referring”</w:t>
            </w:r>
          </w:p>
          <w:p w:rsidR="00FB3271" w:rsidRDefault="00FB3271" w:rsidP="00916F8E">
            <w:pPr>
              <w:pStyle w:val="CRCoverPage"/>
              <w:spacing w:after="0"/>
              <w:ind w:left="100"/>
              <w:rPr>
                <w:noProof/>
              </w:rPr>
            </w:pPr>
            <w:r>
              <w:t>Replace “</w:t>
            </w:r>
            <w:r w:rsidRPr="00CC0C94">
              <w:rPr>
                <w:lang w:eastAsia="zh-CN"/>
              </w:rPr>
              <w:t>nework</w:t>
            </w:r>
            <w:r>
              <w:rPr>
                <w:lang w:eastAsia="zh-CN"/>
              </w:rPr>
              <w:t>” with “network”</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sz w:val="8"/>
                <w:szCs w:val="8"/>
              </w:rPr>
            </w:pPr>
          </w:p>
        </w:tc>
        <w:tc>
          <w:tcPr>
            <w:tcW w:w="6946" w:type="dxa"/>
            <w:gridSpan w:val="9"/>
            <w:tcBorders>
              <w:right w:val="single" w:sz="4" w:space="0" w:color="auto"/>
            </w:tcBorders>
          </w:tcPr>
          <w:p w:rsidR="00896408" w:rsidRDefault="00896408" w:rsidP="00916F8E">
            <w:pPr>
              <w:pStyle w:val="CRCoverPage"/>
              <w:spacing w:after="0"/>
              <w:rPr>
                <w:noProof/>
                <w:sz w:val="8"/>
                <w:szCs w:val="8"/>
              </w:rPr>
            </w:pPr>
          </w:p>
        </w:tc>
      </w:tr>
      <w:tr w:rsidR="00896408" w:rsidTr="00916F8E">
        <w:tc>
          <w:tcPr>
            <w:tcW w:w="2694" w:type="dxa"/>
            <w:gridSpan w:val="2"/>
            <w:tcBorders>
              <w:left w:val="single" w:sz="4" w:space="0" w:color="auto"/>
              <w:bottom w:val="single" w:sz="4" w:space="0" w:color="auto"/>
            </w:tcBorders>
          </w:tcPr>
          <w:p w:rsidR="00896408" w:rsidRDefault="00896408" w:rsidP="00916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408" w:rsidRDefault="00C30A24" w:rsidP="00916F8E">
            <w:pPr>
              <w:pStyle w:val="CRCoverPage"/>
              <w:spacing w:after="0"/>
              <w:ind w:left="100"/>
              <w:rPr>
                <w:noProof/>
              </w:rPr>
            </w:pPr>
            <w:r>
              <w:rPr>
                <w:noProof/>
              </w:rPr>
              <w:t>Inconsistency in current specification may lead to ambigous result.</w:t>
            </w:r>
          </w:p>
        </w:tc>
      </w:tr>
      <w:tr w:rsidR="00896408" w:rsidTr="00916F8E">
        <w:tc>
          <w:tcPr>
            <w:tcW w:w="2694" w:type="dxa"/>
            <w:gridSpan w:val="2"/>
          </w:tcPr>
          <w:p w:rsidR="00896408" w:rsidRDefault="00896408" w:rsidP="00916F8E">
            <w:pPr>
              <w:pStyle w:val="CRCoverPage"/>
              <w:spacing w:after="0"/>
              <w:rPr>
                <w:b/>
                <w:i/>
                <w:noProof/>
                <w:sz w:val="8"/>
                <w:szCs w:val="8"/>
              </w:rPr>
            </w:pPr>
          </w:p>
        </w:tc>
        <w:tc>
          <w:tcPr>
            <w:tcW w:w="6946" w:type="dxa"/>
            <w:gridSpan w:val="9"/>
          </w:tcPr>
          <w:p w:rsidR="00896408" w:rsidRDefault="00896408" w:rsidP="00916F8E">
            <w:pPr>
              <w:pStyle w:val="CRCoverPage"/>
              <w:spacing w:after="0"/>
              <w:rPr>
                <w:noProof/>
                <w:sz w:val="8"/>
                <w:szCs w:val="8"/>
              </w:rPr>
            </w:pPr>
          </w:p>
        </w:tc>
      </w:tr>
      <w:tr w:rsidR="00896408" w:rsidTr="00916F8E">
        <w:tc>
          <w:tcPr>
            <w:tcW w:w="2694" w:type="dxa"/>
            <w:gridSpan w:val="2"/>
            <w:tcBorders>
              <w:top w:val="single" w:sz="4" w:space="0" w:color="auto"/>
              <w:left w:val="single" w:sz="4" w:space="0" w:color="auto"/>
            </w:tcBorders>
          </w:tcPr>
          <w:p w:rsidR="00896408" w:rsidRDefault="00896408" w:rsidP="00916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6408" w:rsidRDefault="00C30A24" w:rsidP="00916F8E">
            <w:pPr>
              <w:pStyle w:val="CRCoverPage"/>
              <w:spacing w:after="0"/>
              <w:ind w:left="100"/>
              <w:rPr>
                <w:noProof/>
              </w:rPr>
            </w:pPr>
            <w:r>
              <w:rPr>
                <w:noProof/>
              </w:rPr>
              <w:t>4.8, 5.3.16,</w:t>
            </w:r>
            <w:r w:rsidR="00693FC5">
              <w:rPr>
                <w:noProof/>
              </w:rPr>
              <w:t xml:space="preserve"> 6.2.2</w:t>
            </w:r>
            <w:r w:rsidR="00751857">
              <w:rPr>
                <w:noProof/>
              </w:rPr>
              <w:t>, 6.3.6</w:t>
            </w:r>
            <w:r w:rsidR="0097288D">
              <w:rPr>
                <w:noProof/>
              </w:rPr>
              <w:t>, 6.3.10, 6.5.1.3</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sz w:val="8"/>
                <w:szCs w:val="8"/>
              </w:rPr>
            </w:pPr>
          </w:p>
        </w:tc>
        <w:tc>
          <w:tcPr>
            <w:tcW w:w="6946" w:type="dxa"/>
            <w:gridSpan w:val="9"/>
            <w:tcBorders>
              <w:right w:val="single" w:sz="4" w:space="0" w:color="auto"/>
            </w:tcBorders>
          </w:tcPr>
          <w:p w:rsidR="00896408" w:rsidRDefault="00896408" w:rsidP="00916F8E">
            <w:pPr>
              <w:pStyle w:val="CRCoverPage"/>
              <w:spacing w:after="0"/>
              <w:rPr>
                <w:noProof/>
                <w:sz w:val="8"/>
                <w:szCs w:val="8"/>
              </w:rPr>
            </w:pPr>
          </w:p>
        </w:tc>
      </w:tr>
      <w:tr w:rsidR="00896408" w:rsidTr="00916F8E">
        <w:tc>
          <w:tcPr>
            <w:tcW w:w="2694" w:type="dxa"/>
            <w:gridSpan w:val="2"/>
            <w:tcBorders>
              <w:left w:val="single" w:sz="4" w:space="0" w:color="auto"/>
            </w:tcBorders>
          </w:tcPr>
          <w:p w:rsidR="00896408" w:rsidRDefault="00896408" w:rsidP="00916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6408" w:rsidRDefault="00896408" w:rsidP="00916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408" w:rsidRDefault="00896408" w:rsidP="00916F8E">
            <w:pPr>
              <w:pStyle w:val="CRCoverPage"/>
              <w:spacing w:after="0"/>
              <w:jc w:val="center"/>
              <w:rPr>
                <w:b/>
                <w:caps/>
                <w:noProof/>
              </w:rPr>
            </w:pPr>
            <w:r>
              <w:rPr>
                <w:b/>
                <w:caps/>
                <w:noProof/>
              </w:rPr>
              <w:t>N</w:t>
            </w:r>
          </w:p>
        </w:tc>
        <w:tc>
          <w:tcPr>
            <w:tcW w:w="2977" w:type="dxa"/>
            <w:gridSpan w:val="4"/>
          </w:tcPr>
          <w:p w:rsidR="00896408" w:rsidRDefault="00896408" w:rsidP="00916F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6408" w:rsidRDefault="00896408" w:rsidP="00916F8E">
            <w:pPr>
              <w:pStyle w:val="CRCoverPage"/>
              <w:spacing w:after="0"/>
              <w:ind w:left="99"/>
              <w:rPr>
                <w:noProof/>
              </w:rPr>
            </w:pPr>
          </w:p>
        </w:tc>
      </w:tr>
      <w:tr w:rsidR="00896408" w:rsidTr="00916F8E">
        <w:tc>
          <w:tcPr>
            <w:tcW w:w="2694" w:type="dxa"/>
            <w:gridSpan w:val="2"/>
            <w:tcBorders>
              <w:left w:val="single" w:sz="4" w:space="0" w:color="auto"/>
            </w:tcBorders>
          </w:tcPr>
          <w:p w:rsidR="00896408" w:rsidRDefault="00896408" w:rsidP="00916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6408" w:rsidRDefault="00896408" w:rsidP="00916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408" w:rsidRDefault="00896408" w:rsidP="00916F8E">
            <w:pPr>
              <w:pStyle w:val="CRCoverPage"/>
              <w:spacing w:after="0"/>
              <w:jc w:val="center"/>
              <w:rPr>
                <w:b/>
                <w:caps/>
                <w:noProof/>
              </w:rPr>
            </w:pPr>
            <w:r>
              <w:rPr>
                <w:b/>
                <w:caps/>
                <w:noProof/>
              </w:rPr>
              <w:t>X</w:t>
            </w:r>
          </w:p>
        </w:tc>
        <w:tc>
          <w:tcPr>
            <w:tcW w:w="2977" w:type="dxa"/>
            <w:gridSpan w:val="4"/>
          </w:tcPr>
          <w:p w:rsidR="00896408" w:rsidRDefault="00896408" w:rsidP="00916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6408" w:rsidRDefault="00896408" w:rsidP="00916F8E">
            <w:pPr>
              <w:pStyle w:val="CRCoverPage"/>
              <w:spacing w:after="0"/>
              <w:ind w:left="99"/>
              <w:rPr>
                <w:noProof/>
              </w:rPr>
            </w:pPr>
            <w:r>
              <w:rPr>
                <w:noProof/>
              </w:rPr>
              <w:t xml:space="preserve">TS/TR ... CR ... </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6408" w:rsidRDefault="00896408" w:rsidP="00916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408" w:rsidRDefault="00896408" w:rsidP="00916F8E">
            <w:pPr>
              <w:pStyle w:val="CRCoverPage"/>
              <w:spacing w:after="0"/>
              <w:jc w:val="center"/>
              <w:rPr>
                <w:b/>
                <w:caps/>
                <w:noProof/>
              </w:rPr>
            </w:pPr>
            <w:r>
              <w:rPr>
                <w:b/>
                <w:caps/>
                <w:noProof/>
              </w:rPr>
              <w:t>X</w:t>
            </w:r>
          </w:p>
        </w:tc>
        <w:tc>
          <w:tcPr>
            <w:tcW w:w="2977" w:type="dxa"/>
            <w:gridSpan w:val="4"/>
          </w:tcPr>
          <w:p w:rsidR="00896408" w:rsidRDefault="00896408" w:rsidP="00916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6408" w:rsidRDefault="00896408" w:rsidP="00916F8E">
            <w:pPr>
              <w:pStyle w:val="CRCoverPage"/>
              <w:spacing w:after="0"/>
              <w:ind w:left="99"/>
              <w:rPr>
                <w:noProof/>
              </w:rPr>
            </w:pPr>
            <w:r>
              <w:rPr>
                <w:noProof/>
              </w:rPr>
              <w:t xml:space="preserve">TS/TR ... CR ... </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6408" w:rsidRDefault="00896408" w:rsidP="00916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408" w:rsidRDefault="00896408" w:rsidP="00916F8E">
            <w:pPr>
              <w:pStyle w:val="CRCoverPage"/>
              <w:spacing w:after="0"/>
              <w:jc w:val="center"/>
              <w:rPr>
                <w:b/>
                <w:caps/>
                <w:noProof/>
              </w:rPr>
            </w:pPr>
            <w:r>
              <w:rPr>
                <w:b/>
                <w:caps/>
                <w:noProof/>
              </w:rPr>
              <w:t>X</w:t>
            </w:r>
          </w:p>
        </w:tc>
        <w:tc>
          <w:tcPr>
            <w:tcW w:w="2977" w:type="dxa"/>
            <w:gridSpan w:val="4"/>
          </w:tcPr>
          <w:p w:rsidR="00896408" w:rsidRDefault="00896408" w:rsidP="00916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6408" w:rsidRDefault="00896408" w:rsidP="00916F8E">
            <w:pPr>
              <w:pStyle w:val="CRCoverPage"/>
              <w:spacing w:after="0"/>
              <w:ind w:left="99"/>
              <w:rPr>
                <w:noProof/>
              </w:rPr>
            </w:pPr>
            <w:r>
              <w:rPr>
                <w:noProof/>
              </w:rPr>
              <w:t xml:space="preserve">TS/TR ... CR ... </w:t>
            </w:r>
          </w:p>
        </w:tc>
      </w:tr>
      <w:tr w:rsidR="00896408" w:rsidTr="00916F8E">
        <w:tc>
          <w:tcPr>
            <w:tcW w:w="2694" w:type="dxa"/>
            <w:gridSpan w:val="2"/>
            <w:tcBorders>
              <w:left w:val="single" w:sz="4" w:space="0" w:color="auto"/>
            </w:tcBorders>
          </w:tcPr>
          <w:p w:rsidR="00896408" w:rsidRDefault="00896408" w:rsidP="00916F8E">
            <w:pPr>
              <w:pStyle w:val="CRCoverPage"/>
              <w:spacing w:after="0"/>
              <w:rPr>
                <w:b/>
                <w:i/>
                <w:noProof/>
              </w:rPr>
            </w:pPr>
          </w:p>
        </w:tc>
        <w:tc>
          <w:tcPr>
            <w:tcW w:w="6946" w:type="dxa"/>
            <w:gridSpan w:val="9"/>
            <w:tcBorders>
              <w:right w:val="single" w:sz="4" w:space="0" w:color="auto"/>
            </w:tcBorders>
          </w:tcPr>
          <w:p w:rsidR="00896408" w:rsidRDefault="00896408" w:rsidP="00916F8E">
            <w:pPr>
              <w:pStyle w:val="CRCoverPage"/>
              <w:spacing w:after="0"/>
              <w:rPr>
                <w:noProof/>
              </w:rPr>
            </w:pPr>
          </w:p>
        </w:tc>
      </w:tr>
      <w:tr w:rsidR="00896408" w:rsidTr="00916F8E">
        <w:tc>
          <w:tcPr>
            <w:tcW w:w="2694" w:type="dxa"/>
            <w:gridSpan w:val="2"/>
            <w:tcBorders>
              <w:left w:val="single" w:sz="4" w:space="0" w:color="auto"/>
              <w:bottom w:val="single" w:sz="4" w:space="0" w:color="auto"/>
            </w:tcBorders>
          </w:tcPr>
          <w:p w:rsidR="00896408" w:rsidRDefault="00896408" w:rsidP="00916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6408" w:rsidRDefault="00896408" w:rsidP="00916F8E">
            <w:pPr>
              <w:pStyle w:val="CRCoverPage"/>
              <w:spacing w:after="0"/>
              <w:ind w:left="100"/>
              <w:rPr>
                <w:noProof/>
              </w:rPr>
            </w:pPr>
          </w:p>
        </w:tc>
      </w:tr>
      <w:tr w:rsidR="00896408" w:rsidRPr="008863B9" w:rsidTr="00916F8E">
        <w:tc>
          <w:tcPr>
            <w:tcW w:w="2694" w:type="dxa"/>
            <w:gridSpan w:val="2"/>
            <w:tcBorders>
              <w:top w:val="single" w:sz="4" w:space="0" w:color="auto"/>
              <w:bottom w:val="single" w:sz="4" w:space="0" w:color="auto"/>
            </w:tcBorders>
          </w:tcPr>
          <w:p w:rsidR="00896408" w:rsidRPr="008863B9" w:rsidRDefault="00896408" w:rsidP="00916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96408" w:rsidRPr="008863B9" w:rsidRDefault="00896408" w:rsidP="00916F8E">
            <w:pPr>
              <w:pStyle w:val="CRCoverPage"/>
              <w:spacing w:after="0"/>
              <w:ind w:left="100"/>
              <w:rPr>
                <w:noProof/>
                <w:sz w:val="8"/>
                <w:szCs w:val="8"/>
              </w:rPr>
            </w:pPr>
          </w:p>
        </w:tc>
      </w:tr>
      <w:tr w:rsidR="00896408" w:rsidTr="00916F8E">
        <w:tc>
          <w:tcPr>
            <w:tcW w:w="2694" w:type="dxa"/>
            <w:gridSpan w:val="2"/>
            <w:tcBorders>
              <w:top w:val="single" w:sz="4" w:space="0" w:color="auto"/>
              <w:left w:val="single" w:sz="4" w:space="0" w:color="auto"/>
              <w:bottom w:val="single" w:sz="4" w:space="0" w:color="auto"/>
            </w:tcBorders>
          </w:tcPr>
          <w:p w:rsidR="00896408" w:rsidRDefault="00896408" w:rsidP="00916F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6408" w:rsidRDefault="00896408" w:rsidP="00916F8E">
            <w:pPr>
              <w:pStyle w:val="CRCoverPage"/>
              <w:spacing w:after="0"/>
              <w:ind w:left="100"/>
              <w:rPr>
                <w:noProof/>
              </w:rPr>
            </w:pPr>
          </w:p>
        </w:tc>
      </w:tr>
    </w:tbl>
    <w:p w:rsidR="00896408" w:rsidRDefault="00896408" w:rsidP="00896408">
      <w:pPr>
        <w:pStyle w:val="CRCoverPage"/>
        <w:spacing w:after="0"/>
        <w:rPr>
          <w:noProof/>
          <w:sz w:val="8"/>
          <w:szCs w:val="8"/>
        </w:rPr>
      </w:pPr>
    </w:p>
    <w:p w:rsidR="00896408" w:rsidRDefault="00896408" w:rsidP="00896408">
      <w:pPr>
        <w:rPr>
          <w:noProof/>
        </w:rPr>
        <w:sectPr w:rsidR="00896408">
          <w:headerReference w:type="even" r:id="rId9"/>
          <w:footnotePr>
            <w:numRestart w:val="eachSect"/>
          </w:footnotePr>
          <w:pgSz w:w="11907" w:h="16840" w:code="9"/>
          <w:pgMar w:top="1418" w:right="1134" w:bottom="1134" w:left="1134" w:header="680" w:footer="567" w:gutter="0"/>
          <w:cols w:space="720"/>
        </w:sectPr>
      </w:pPr>
    </w:p>
    <w:p w:rsidR="00C30A24" w:rsidRPr="00CC0C94" w:rsidRDefault="00C30A24" w:rsidP="00C30A24">
      <w:pPr>
        <w:pStyle w:val="Heading2"/>
        <w:rPr>
          <w:noProof/>
        </w:rPr>
      </w:pPr>
      <w:bookmarkStart w:id="3" w:name="_Toc20217791"/>
      <w:bookmarkStart w:id="4" w:name="_Toc27743675"/>
      <w:bookmarkStart w:id="5" w:name="_Toc35959246"/>
      <w:r w:rsidRPr="00CC0C94">
        <w:rPr>
          <w:noProof/>
        </w:rPr>
        <w:lastRenderedPageBreak/>
        <w:t>4.8</w:t>
      </w:r>
      <w:r w:rsidRPr="00CC0C94">
        <w:rPr>
          <w:noProof/>
        </w:rPr>
        <w:tab/>
      </w:r>
      <w:r w:rsidRPr="00CC0C94">
        <w:t>EPS mobility management and EPS session management in WB-S1 mode for IoT</w:t>
      </w:r>
      <w:bookmarkEnd w:id="3"/>
      <w:bookmarkEnd w:id="4"/>
      <w:bookmarkEnd w:id="5"/>
    </w:p>
    <w:p w:rsidR="00C30A24" w:rsidRPr="00CC0C94" w:rsidRDefault="00C30A24" w:rsidP="00C30A24">
      <w:r w:rsidRPr="00CC0C94">
        <w:t xml:space="preserve">In WB-S1 mode, a UE operating in category CE can operate in either CE mode A or CE mode B (see 3GPP TS 36.306 [44]). If a UE that supports CE mode B and operates in WB-S1 mode and the UE's usage setting is not set to "voice centric" </w:t>
      </w:r>
      <w:r w:rsidRPr="00CC0C94">
        <w:rPr>
          <w:lang w:eastAsia="ja-JP"/>
        </w:rPr>
        <w:t xml:space="preserve">(see </w:t>
      </w:r>
      <w:r w:rsidRPr="00CC0C94">
        <w:t>3GPP TS 2</w:t>
      </w:r>
      <w:r w:rsidRPr="00CC0C94">
        <w:rPr>
          <w:lang w:eastAsia="zh-CN"/>
        </w:rPr>
        <w:t>3</w:t>
      </w:r>
      <w:r w:rsidRPr="00CC0C94">
        <w:t>.401 [10]</w:t>
      </w:r>
      <w:r w:rsidRPr="00CC0C94">
        <w:rPr>
          <w:lang w:eastAsia="ja-JP"/>
        </w:rPr>
        <w:t>), the UE</w:t>
      </w:r>
      <w:r w:rsidRPr="00CC0C94">
        <w:t xml:space="preserve"> shall apply the value of the applicable NAS timer indicated in tables 10.2.1 and indicated in table 10.3.1 for WB-S1/CE mode.</w:t>
      </w:r>
    </w:p>
    <w:p w:rsidR="00C30A24" w:rsidRPr="00CC0C94" w:rsidRDefault="00C30A24" w:rsidP="00C30A24">
      <w:r w:rsidRPr="00CC0C9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rsidR="00C30A24" w:rsidRPr="00CC0C94" w:rsidRDefault="00C30A24" w:rsidP="00C30A24">
      <w:r w:rsidRPr="00CC0C94">
        <w:t>The support of CE mode B by a UE is indicated to the MME by lower layers and shall be stored by the MME. When an MME that supports WB-S1 mode performs NAS signaling with a UE, which supports CE mode B and operates in WB-S1 mode and the MME determines that</w:t>
      </w:r>
    </w:p>
    <w:p w:rsidR="00C30A24" w:rsidRPr="00CC0C94" w:rsidRDefault="00C30A24" w:rsidP="00C30A24">
      <w:pPr>
        <w:pStyle w:val="B1"/>
      </w:pPr>
      <w:r w:rsidRPr="00CC0C94">
        <w:t>-</w:t>
      </w:r>
      <w:r w:rsidRPr="00CC0C94">
        <w:tab/>
        <w:t xml:space="preserve">the use of enhanced </w:t>
      </w:r>
      <w:del w:id="6" w:author="Puneet T" w:date="2020-05-09T01:37:00Z">
        <w:r w:rsidRPr="00CC0C94" w:rsidDel="00274D46">
          <w:delText>coverge</w:delText>
        </w:r>
      </w:del>
      <w:ins w:id="7" w:author="Puneet T" w:date="2020-05-09T01:37:00Z">
        <w:r w:rsidR="00274D46" w:rsidRPr="00CC0C94">
          <w:t>coverage</w:t>
        </w:r>
      </w:ins>
      <w:r w:rsidRPr="00CC0C94">
        <w:t xml:space="preserve"> is not restricted for the UE; or</w:t>
      </w:r>
    </w:p>
    <w:p w:rsidR="00C30A24" w:rsidRPr="00CC0C94" w:rsidRDefault="00C30A24" w:rsidP="00C30A24">
      <w:pPr>
        <w:pStyle w:val="B1"/>
      </w:pPr>
      <w:r w:rsidRPr="00CC0C94">
        <w:t>-</w:t>
      </w:r>
      <w:r w:rsidRPr="00CC0C94">
        <w:tab/>
        <w:t>CE mode B is not restricted for the UE (see 3GPP TS 23.401 [10])</w:t>
      </w:r>
    </w:p>
    <w:p w:rsidR="00C30A24" w:rsidRPr="00CC0C94" w:rsidRDefault="00C30A24" w:rsidP="00C30A24">
      <w:r w:rsidRPr="00CC0C94">
        <w:t>the MME shall calculate the value of the applicable NAS timer indicated in tables 10.2.2 and indicated in table 10.3.2 for WB-S1/CE mode.</w:t>
      </w:r>
    </w:p>
    <w:p w:rsidR="00C30A24" w:rsidRPr="00CC0C94" w:rsidRDefault="00C30A24" w:rsidP="00C30A24">
      <w:r w:rsidRPr="00CC0C9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rsidR="0097288D" w:rsidRPr="00C21836" w:rsidRDefault="0097288D" w:rsidP="00972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0A24" w:rsidRPr="00C30A24" w:rsidRDefault="00C30A24" w:rsidP="00C30A24">
      <w:pPr>
        <w:keepNext/>
        <w:keepLines/>
        <w:spacing w:before="120"/>
        <w:ind w:left="1134" w:hanging="1134"/>
        <w:outlineLvl w:val="2"/>
        <w:rPr>
          <w:rFonts w:ascii="Arial" w:hAnsi="Arial"/>
          <w:sz w:val="28"/>
          <w:lang w:eastAsia="x-none"/>
        </w:rPr>
      </w:pPr>
      <w:bookmarkStart w:id="8" w:name="_Toc20217889"/>
      <w:bookmarkStart w:id="9" w:name="_Toc27743773"/>
      <w:bookmarkStart w:id="10" w:name="_Toc35959344"/>
      <w:r w:rsidRPr="00C30A24">
        <w:rPr>
          <w:rFonts w:ascii="Arial" w:hAnsi="Arial"/>
          <w:sz w:val="28"/>
          <w:lang w:eastAsia="x-none"/>
        </w:rPr>
        <w:t>5.3.16</w:t>
      </w:r>
      <w:r w:rsidRPr="00C30A24">
        <w:rPr>
          <w:rFonts w:ascii="Arial" w:hAnsi="Arial"/>
          <w:sz w:val="28"/>
          <w:lang w:eastAsia="x-none"/>
        </w:rPr>
        <w:tab/>
        <w:t>Restriction on use of enhanced coverage</w:t>
      </w:r>
      <w:bookmarkEnd w:id="8"/>
      <w:bookmarkEnd w:id="9"/>
      <w:bookmarkEnd w:id="10"/>
    </w:p>
    <w:p w:rsidR="00C30A24" w:rsidRPr="00C30A24" w:rsidRDefault="00C30A24" w:rsidP="00C30A24">
      <w:r w:rsidRPr="00C30A24">
        <w:rPr>
          <w:lang w:eastAsia="ja-JP"/>
        </w:rPr>
        <w:t xml:space="preserve">In order to deal with use of extensive resources from the network, the operator may prevent specific subscribers from using enhanced coverage (see </w:t>
      </w:r>
      <w:r w:rsidRPr="00C30A24">
        <w:t>3GPP TS 2</w:t>
      </w:r>
      <w:r w:rsidRPr="00C30A24">
        <w:rPr>
          <w:lang w:eastAsia="zh-CN"/>
        </w:rPr>
        <w:t>3</w:t>
      </w:r>
      <w:r w:rsidRPr="00C30A24">
        <w:t>.401 [10]</w:t>
      </w:r>
      <w:r w:rsidRPr="00C30A24">
        <w:rPr>
          <w:lang w:eastAsia="ja-JP"/>
        </w:rPr>
        <w:t>). When in NB-S1 mode, the UE shall indicate support for restriction on use of enhanced coverage. When in WB-S1 mode, the UE supporting either CE mode A or CE mode B shall indicate support for restriction on use of enhanced coverage. The UE supporting restriction on use of enhanced coverage</w:t>
      </w:r>
      <w:r w:rsidRPr="00C30A24" w:rsidDel="00F95C6B">
        <w:rPr>
          <w:lang w:eastAsia="ja-JP"/>
        </w:rPr>
        <w:t xml:space="preserve"> </w:t>
      </w:r>
      <w:r w:rsidRPr="00C30A24">
        <w:rPr>
          <w:lang w:eastAsia="ja-JP"/>
        </w:rPr>
        <w:t xml:space="preserve">indicates its support for restriction on use of enhanced coverage in the ATTACH REQUEST and TRACKING AREA UPDATE REQUEST message. If the UE supports </w:t>
      </w:r>
      <w:r w:rsidRPr="00C30A24">
        <w:t>restriction on use of enhanced coverage</w:t>
      </w:r>
      <w:r w:rsidRPr="00C30A24">
        <w:rPr>
          <w:lang w:eastAsia="ja-JP"/>
        </w:rPr>
        <w:t>, the MME indicates whether the use of enhanced coverage is restricted or not in the ATTACH ACCEPT message and TRACKING AREA UPDATE ACCEPT message (see subclause</w:t>
      </w:r>
      <w:r w:rsidRPr="00C30A24">
        <w:t> </w:t>
      </w:r>
      <w:r w:rsidRPr="00C30A24">
        <w:rPr>
          <w:lang w:eastAsia="ja-JP"/>
        </w:rPr>
        <w:t>5.5.1.2 and subclause</w:t>
      </w:r>
      <w:r w:rsidRPr="00C30A24">
        <w:t> </w:t>
      </w:r>
      <w:r w:rsidRPr="00C30A24">
        <w:rPr>
          <w:lang w:eastAsia="ja-JP"/>
        </w:rPr>
        <w:t>5</w:t>
      </w:r>
      <w:r w:rsidRPr="00C30A24">
        <w:t>.5.3.2</w:t>
      </w:r>
      <w:r w:rsidRPr="00C30A24">
        <w:rPr>
          <w:lang w:eastAsia="ja-JP"/>
        </w:rPr>
        <w:t>). If the use of enhanced coverage is restricted, the UE shall not use enhanced coverage in the registered PLMN</w:t>
      </w:r>
      <w:r w:rsidRPr="00C30A24">
        <w:t xml:space="preserve"> and in any PLMN which is in the list of equivalent PLMNs.</w:t>
      </w:r>
    </w:p>
    <w:p w:rsidR="00C30A24" w:rsidRPr="00C30A24" w:rsidRDefault="00C30A24" w:rsidP="00C30A24">
      <w:r w:rsidRPr="00C30A24">
        <w:t>If the UE supports CE mode B and the network determines that</w:t>
      </w:r>
    </w:p>
    <w:p w:rsidR="00C30A24" w:rsidRPr="00C30A24" w:rsidRDefault="00C30A24" w:rsidP="00C30A24">
      <w:pPr>
        <w:ind w:left="568" w:hanging="284"/>
      </w:pPr>
      <w:r w:rsidRPr="00C30A24">
        <w:t>-</w:t>
      </w:r>
      <w:r w:rsidRPr="00C30A24">
        <w:tab/>
        <w:t xml:space="preserve">the use of enhanced </w:t>
      </w:r>
      <w:del w:id="11" w:author="Puneet T" w:date="2020-05-09T01:38:00Z">
        <w:r w:rsidRPr="00C30A24" w:rsidDel="00274D46">
          <w:delText>coverge</w:delText>
        </w:r>
      </w:del>
      <w:ins w:id="12" w:author="Puneet T" w:date="2020-05-09T01:38:00Z">
        <w:r w:rsidR="00274D46" w:rsidRPr="00C30A24">
          <w:t>coverage</w:t>
        </w:r>
      </w:ins>
      <w:r w:rsidRPr="00C30A24">
        <w:t xml:space="preserve"> is not restricted for the UE; or</w:t>
      </w:r>
    </w:p>
    <w:p w:rsidR="00C30A24" w:rsidRPr="00C30A24" w:rsidRDefault="00C30A24" w:rsidP="00C30A24">
      <w:pPr>
        <w:ind w:left="568" w:hanging="284"/>
      </w:pPr>
      <w:r w:rsidRPr="00C30A24">
        <w:t>-</w:t>
      </w:r>
      <w:r w:rsidRPr="00C30A24">
        <w:tab/>
        <w:t>CE mode B is not restricted for the UE;</w:t>
      </w:r>
    </w:p>
    <w:p w:rsidR="00C30A24" w:rsidRPr="00C30A24" w:rsidRDefault="00C30A24" w:rsidP="00C30A24">
      <w:r w:rsidRPr="00C30A24">
        <w:t>the applicable NAS timer values shall be calculated by the network as described in subclause 4.8.</w:t>
      </w:r>
    </w:p>
    <w:p w:rsidR="0097288D" w:rsidRPr="00C21836" w:rsidRDefault="0097288D" w:rsidP="00972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D3A89" w:rsidRPr="003D3A89" w:rsidRDefault="003D3A89" w:rsidP="003D3A89">
      <w:pPr>
        <w:keepNext/>
        <w:keepLines/>
        <w:spacing w:before="120"/>
        <w:ind w:left="1134" w:hanging="1134"/>
        <w:outlineLvl w:val="2"/>
        <w:rPr>
          <w:rFonts w:ascii="Arial" w:hAnsi="Arial"/>
          <w:sz w:val="28"/>
          <w:lang w:eastAsia="x-none"/>
        </w:rPr>
      </w:pPr>
      <w:bookmarkStart w:id="13" w:name="_Toc20218065"/>
      <w:bookmarkStart w:id="14" w:name="_Toc27743950"/>
      <w:bookmarkStart w:id="15" w:name="_Toc35959521"/>
      <w:r w:rsidRPr="003D3A89">
        <w:rPr>
          <w:rFonts w:ascii="Arial" w:hAnsi="Arial"/>
          <w:sz w:val="28"/>
          <w:lang w:eastAsia="x-none"/>
        </w:rPr>
        <w:t>6.2.2</w:t>
      </w:r>
      <w:r w:rsidRPr="003D3A89">
        <w:rPr>
          <w:rFonts w:ascii="Arial" w:hAnsi="Arial"/>
          <w:sz w:val="28"/>
          <w:lang w:eastAsia="x-none"/>
        </w:rPr>
        <w:tab/>
        <w:t>IP address allocation via NAS signalling</w:t>
      </w:r>
      <w:bookmarkEnd w:id="13"/>
      <w:bookmarkEnd w:id="14"/>
      <w:bookmarkEnd w:id="15"/>
    </w:p>
    <w:p w:rsidR="003D3A89" w:rsidRPr="003D3A89" w:rsidRDefault="003D3A89" w:rsidP="003D3A89">
      <w:r w:rsidRPr="003D3A89">
        <w:rPr>
          <w:rFonts w:eastAsia="MS Mincho"/>
        </w:rPr>
        <w:t xml:space="preserve">The UE </w:t>
      </w:r>
      <w:r w:rsidRPr="003D3A89">
        <w:rPr>
          <w:rFonts w:eastAsia="SimSun" w:hint="eastAsia"/>
          <w:lang w:eastAsia="zh-CN"/>
        </w:rPr>
        <w:t>shall</w:t>
      </w:r>
      <w:r w:rsidRPr="003D3A89">
        <w:rPr>
          <w:rFonts w:eastAsia="MS Mincho"/>
        </w:rPr>
        <w:t xml:space="preserve"> set</w:t>
      </w:r>
      <w:r w:rsidRPr="003D3A89">
        <w:rPr>
          <w:rFonts w:eastAsia="SimSun" w:hint="eastAsia"/>
          <w:lang w:eastAsia="zh-CN"/>
        </w:rPr>
        <w:t xml:space="preserve"> </w:t>
      </w:r>
      <w:r w:rsidRPr="003D3A89">
        <w:rPr>
          <w:rFonts w:eastAsia="SimSun"/>
          <w:lang w:eastAsia="zh-CN"/>
        </w:rPr>
        <w:t>the</w:t>
      </w:r>
      <w:r w:rsidRPr="003D3A89">
        <w:rPr>
          <w:rFonts w:eastAsia="SimSun" w:hint="eastAsia"/>
          <w:lang w:eastAsia="zh-CN"/>
        </w:rPr>
        <w:t xml:space="preserve"> PDN </w:t>
      </w:r>
      <w:r w:rsidRPr="003D3A89">
        <w:rPr>
          <w:rFonts w:eastAsia="SimSun"/>
          <w:lang w:eastAsia="zh-CN"/>
        </w:rPr>
        <w:t>type</w:t>
      </w:r>
      <w:r w:rsidRPr="003D3A89">
        <w:rPr>
          <w:rFonts w:eastAsia="SimSun" w:hint="eastAsia"/>
          <w:lang w:eastAsia="zh-CN"/>
        </w:rPr>
        <w:t xml:space="preserve"> IE</w:t>
      </w:r>
      <w:r w:rsidRPr="003D3A89">
        <w:rPr>
          <w:rFonts w:eastAsia="MS Mincho"/>
        </w:rPr>
        <w:t xml:space="preserve"> in the PDN CONNECTIVITY REQUEST message, based on</w:t>
      </w:r>
      <w:r w:rsidRPr="003D3A89">
        <w:t xml:space="preserve"> its IP stack configuration if it requests IP connectivity (e.g. the per APN settings specified in 3GPP TS 23.401 [10]) as follows:</w:t>
      </w:r>
    </w:p>
    <w:p w:rsidR="003D3A89" w:rsidRPr="003D3A89" w:rsidRDefault="003D3A89" w:rsidP="003D3A89">
      <w:pPr>
        <w:ind w:left="568" w:hanging="284"/>
      </w:pPr>
      <w:r w:rsidRPr="003D3A89">
        <w:lastRenderedPageBreak/>
        <w:t>a)-</w:t>
      </w:r>
      <w:r w:rsidRPr="003D3A89">
        <w:tab/>
        <w:t xml:space="preserve">A UE, which is IPv6 and IPv4 capable and </w:t>
      </w:r>
    </w:p>
    <w:p w:rsidR="003D3A89" w:rsidRPr="003D3A89" w:rsidRDefault="003D3A89" w:rsidP="003D3A89">
      <w:pPr>
        <w:ind w:left="851" w:hanging="284"/>
      </w:pPr>
      <w:r w:rsidRPr="003D3A89">
        <w:t>-</w:t>
      </w:r>
      <w:r w:rsidRPr="003D3A89">
        <w:tab/>
        <w:t>has not been allocated an IP address for this APN, shall set the PDN type IE to IPv4v6.</w:t>
      </w:r>
    </w:p>
    <w:p w:rsidR="003D3A89" w:rsidRPr="003D3A89" w:rsidRDefault="003D3A89" w:rsidP="003D3A89">
      <w:pPr>
        <w:ind w:left="851" w:hanging="284"/>
      </w:pPr>
      <w:r w:rsidRPr="003D3A89">
        <w:t>-</w:t>
      </w:r>
      <w:r w:rsidRPr="003D3A89">
        <w:tab/>
        <w:t>has been allocated an IPv4 address for this APN and received the ESM cause #52 "single address bearers only allowed", and is requesting an IPv6 address, shall set the PDN type IE to IPv6.</w:t>
      </w:r>
    </w:p>
    <w:p w:rsidR="003D3A89" w:rsidRPr="003D3A89" w:rsidRDefault="003D3A89" w:rsidP="003D3A89">
      <w:pPr>
        <w:ind w:left="851" w:hanging="284"/>
      </w:pPr>
      <w:r w:rsidRPr="003D3A89">
        <w:t>-</w:t>
      </w:r>
      <w:r w:rsidRPr="003D3A89">
        <w:tab/>
        <w:t>has been allocated an IPv6 address for this APN and received the ESM cause #52 "single address bearers only allowed", and is requesting an IPv4 address, shall set the PDN type IE to IPv4.</w:t>
      </w:r>
    </w:p>
    <w:p w:rsidR="003D3A89" w:rsidRPr="003D3A89" w:rsidRDefault="003D3A89" w:rsidP="003D3A89">
      <w:pPr>
        <w:ind w:left="568" w:hanging="284"/>
      </w:pPr>
      <w:r w:rsidRPr="003D3A89">
        <w:t>b)</w:t>
      </w:r>
      <w:r w:rsidRPr="003D3A89">
        <w:tab/>
        <w:t>A UE, which is only IPv4 capable, shall set the PDN type IE to IPv4.</w:t>
      </w:r>
    </w:p>
    <w:p w:rsidR="003D3A89" w:rsidRPr="003D3A89" w:rsidRDefault="003D3A89" w:rsidP="003D3A89">
      <w:pPr>
        <w:ind w:left="568" w:hanging="284"/>
      </w:pPr>
      <w:r w:rsidRPr="003D3A89">
        <w:t>c)</w:t>
      </w:r>
      <w:r w:rsidRPr="003D3A89">
        <w:tab/>
        <w:t>A UE, which is only IPv6 capable, shall set the PDN type IE to IPv6.</w:t>
      </w:r>
    </w:p>
    <w:p w:rsidR="003D3A89" w:rsidRPr="003D3A89" w:rsidRDefault="003D3A89" w:rsidP="003D3A89">
      <w:pPr>
        <w:ind w:left="568" w:hanging="284"/>
      </w:pPr>
      <w:r w:rsidRPr="003D3A89">
        <w:t>d)</w:t>
      </w:r>
      <w:r w:rsidRPr="003D3A89">
        <w:tab/>
        <w:t>When the IP version capability of the UE is unknown in the UE (as in the case when the MT and TE are separated and the capability of the TE is not known in the MT), the UE shall set the PDN type IE to IPv4v6.</w:t>
      </w:r>
    </w:p>
    <w:p w:rsidR="003D3A89" w:rsidRPr="003D3A89" w:rsidRDefault="003D3A89" w:rsidP="003D3A89">
      <w:pPr>
        <w:rPr>
          <w:rFonts w:eastAsia="MS Mincho"/>
        </w:rPr>
      </w:pPr>
      <w:r w:rsidRPr="003D3A89">
        <w:t>If the UE wants to use DHCPv4 for IPv4 address assignment, it shall indicate that to the network within the Protocol Configuration Options IE in the PDN CONNECTIVITY REQUEST.</w:t>
      </w:r>
    </w:p>
    <w:p w:rsidR="003D3A89" w:rsidRPr="003D3A89" w:rsidRDefault="003D3A89" w:rsidP="003D3A89">
      <w:pPr>
        <w:rPr>
          <w:rFonts w:eastAsia="MS Mincho"/>
        </w:rPr>
      </w:pPr>
      <w:r w:rsidRPr="003D3A89">
        <w:rPr>
          <w:rFonts w:eastAsia="MS Mincho"/>
        </w:rPr>
        <w:t xml:space="preserve">If the UE wants to get PDN connectivity for non-IP, the UE </w:t>
      </w:r>
      <w:r w:rsidRPr="003D3A89">
        <w:rPr>
          <w:rFonts w:eastAsia="SimSun"/>
          <w:lang w:eastAsia="zh-CN"/>
        </w:rPr>
        <w:t>shall</w:t>
      </w:r>
      <w:r w:rsidRPr="003D3A89">
        <w:rPr>
          <w:rFonts w:eastAsia="MS Mincho"/>
        </w:rPr>
        <w:t xml:space="preserve"> set</w:t>
      </w:r>
      <w:r w:rsidRPr="003D3A89">
        <w:rPr>
          <w:rFonts w:eastAsia="SimSun"/>
          <w:lang w:eastAsia="zh-CN"/>
        </w:rPr>
        <w:t xml:space="preserve"> the PDN type IE</w:t>
      </w:r>
      <w:r w:rsidRPr="003D3A89">
        <w:rPr>
          <w:rFonts w:eastAsia="MS Mincho"/>
        </w:rPr>
        <w:t xml:space="preserve"> in the PDN CONNECTIVITY REQUEST message to </w:t>
      </w:r>
      <w:r w:rsidRPr="003D3A89">
        <w:t>"</w:t>
      </w:r>
      <w:r w:rsidRPr="003D3A89">
        <w:rPr>
          <w:rFonts w:eastAsia="MS Mincho"/>
        </w:rPr>
        <w:t>non IP</w:t>
      </w:r>
      <w:r w:rsidRPr="003D3A89">
        <w:t>"</w:t>
      </w:r>
      <w:r w:rsidRPr="003D3A89">
        <w:rPr>
          <w:rFonts w:eastAsia="MS Mincho"/>
        </w:rPr>
        <w:t xml:space="preserve">. If the UE wants to get PDN connectivity for Ethernet, the UE </w:t>
      </w:r>
      <w:r w:rsidRPr="003D3A89">
        <w:rPr>
          <w:rFonts w:eastAsia="SimSun"/>
          <w:lang w:eastAsia="zh-CN"/>
        </w:rPr>
        <w:t>shall</w:t>
      </w:r>
      <w:r w:rsidRPr="003D3A89">
        <w:rPr>
          <w:rFonts w:eastAsia="MS Mincho"/>
        </w:rPr>
        <w:t xml:space="preserve"> set</w:t>
      </w:r>
      <w:r w:rsidRPr="003D3A89">
        <w:rPr>
          <w:rFonts w:eastAsia="SimSun"/>
          <w:lang w:eastAsia="zh-CN"/>
        </w:rPr>
        <w:t xml:space="preserve"> the PDN type IE</w:t>
      </w:r>
      <w:r w:rsidRPr="003D3A89">
        <w:rPr>
          <w:rFonts w:eastAsia="MS Mincho"/>
        </w:rPr>
        <w:t xml:space="preserve"> in the PDN CONNECTIVITY REQUEST message to "Ethernet".</w:t>
      </w:r>
    </w:p>
    <w:p w:rsidR="003D3A89" w:rsidRPr="003D3A89" w:rsidRDefault="003D3A89" w:rsidP="003D3A89">
      <w:pPr>
        <w:rPr>
          <w:rFonts w:eastAsia="MS Mincho"/>
        </w:rPr>
      </w:pPr>
      <w:r w:rsidRPr="003D3A89">
        <w:rPr>
          <w:rFonts w:eastAsia="MS Mincho" w:hint="eastAsia"/>
        </w:rPr>
        <w:t xml:space="preserve">On receipt of the </w:t>
      </w:r>
      <w:r w:rsidRPr="003D3A89">
        <w:rPr>
          <w:rFonts w:eastAsia="MS Mincho"/>
        </w:rPr>
        <w:t>PDN CONNECTIVITY REQUEST message</w:t>
      </w:r>
      <w:r w:rsidRPr="003D3A89">
        <w:rPr>
          <w:rFonts w:eastAsia="MS Mincho" w:hint="eastAsia"/>
        </w:rPr>
        <w:t xml:space="preserve"> sent by the UE, the network </w:t>
      </w:r>
      <w:r w:rsidRPr="003D3A89">
        <w:rPr>
          <w:rFonts w:eastAsia="MS Mincho"/>
        </w:rPr>
        <w:t xml:space="preserve">when </w:t>
      </w:r>
      <w:r w:rsidRPr="003D3A89">
        <w:rPr>
          <w:rFonts w:eastAsia="MS Mincho" w:hint="eastAsia"/>
        </w:rPr>
        <w:t>allocat</w:t>
      </w:r>
      <w:r w:rsidRPr="003D3A89">
        <w:rPr>
          <w:rFonts w:eastAsia="MS Mincho"/>
        </w:rPr>
        <w:t>ing</w:t>
      </w:r>
      <w:r w:rsidRPr="003D3A89">
        <w:rPr>
          <w:rFonts w:eastAsia="MS Mincho" w:hint="eastAsia"/>
        </w:rPr>
        <w:t xml:space="preserve"> an IP address </w:t>
      </w:r>
      <w:r w:rsidRPr="003D3A89">
        <w:rPr>
          <w:rFonts w:eastAsia="MS Mincho"/>
        </w:rPr>
        <w:t>shall take into account the PDN type IE, the operator policies of the home and visited network,</w:t>
      </w:r>
      <w:r w:rsidRPr="003D3A89">
        <w:rPr>
          <w:rFonts w:hint="eastAsia"/>
        </w:rPr>
        <w:t xml:space="preserve"> and the user's subscription data</w:t>
      </w:r>
      <w:r w:rsidRPr="003D3A89">
        <w:rPr>
          <w:rFonts w:eastAsia="MS Mincho"/>
        </w:rPr>
        <w:t xml:space="preserve"> and:</w:t>
      </w:r>
    </w:p>
    <w:p w:rsidR="003D3A89" w:rsidRPr="003D3A89" w:rsidRDefault="003D3A89" w:rsidP="003D3A89">
      <w:pPr>
        <w:ind w:left="568" w:hanging="284"/>
      </w:pPr>
      <w:r w:rsidRPr="003D3A89">
        <w:t>-</w:t>
      </w:r>
      <w:r w:rsidRPr="003D3A89">
        <w:tab/>
        <w:t xml:space="preserve">if the UE requests for PDN type IPv4v6, but the subscription is limited to IPv4 only or IPv6 only for the requested APN, the network shall override the PDN type requested by </w:t>
      </w:r>
      <w:r w:rsidRPr="003D3A89">
        <w:rPr>
          <w:rFonts w:eastAsia="MS Mincho"/>
        </w:rPr>
        <w:t>the UE</w:t>
      </w:r>
      <w:r w:rsidRPr="003D3A89">
        <w:t xml:space="preserve"> to be limited to a single address PDN type (IPv4 or IPv6). In the </w:t>
      </w:r>
      <w:r w:rsidRPr="003D3A89">
        <w:rPr>
          <w:rFonts w:eastAsia="MS Mincho"/>
        </w:rPr>
        <w:t>ACTIVATE DEFAULT EPS BEARER CONTEXT REQUEST message sent to the UE,</w:t>
      </w:r>
      <w:r w:rsidRPr="003D3A89" w:rsidDel="00B2096E">
        <w:t xml:space="preserve"> </w:t>
      </w:r>
      <w:r w:rsidRPr="003D3A89">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rsidR="003D3A89" w:rsidRPr="003D3A89" w:rsidRDefault="003D3A89" w:rsidP="003D3A89">
      <w:pPr>
        <w:ind w:left="851" w:hanging="284"/>
      </w:pPr>
      <w:r w:rsidRPr="003D3A89">
        <w:t>a)</w:t>
      </w:r>
      <w:r w:rsidRPr="003D3A89">
        <w:tab/>
        <w:t xml:space="preserve">all EPS bearer contexts to the given APN are deactivated </w:t>
      </w:r>
      <w:r w:rsidRPr="003D3A89">
        <w:rPr>
          <w:rFonts w:hint="eastAsia"/>
          <w:lang w:eastAsia="zh-CN"/>
        </w:rPr>
        <w:t>at</w:t>
      </w:r>
      <w:r w:rsidRPr="003D3A89">
        <w:t xml:space="preserve"> the UE as a result of:</w:t>
      </w:r>
    </w:p>
    <w:p w:rsidR="003D3A89" w:rsidRPr="003D3A89" w:rsidRDefault="003D3A89" w:rsidP="003D3A89">
      <w:pPr>
        <w:ind w:left="1135" w:hanging="284"/>
      </w:pPr>
      <w:r w:rsidRPr="003D3A89">
        <w:t>i)</w:t>
      </w:r>
      <w:r w:rsidRPr="003D3A89">
        <w:tab/>
        <w:t>EPS bearer context synchronization during tracking area updating or service request procedure</w:t>
      </w:r>
      <w:r w:rsidRPr="003D3A89">
        <w:rPr>
          <w:rFonts w:hint="eastAsia"/>
          <w:lang w:eastAsia="zh-CN"/>
        </w:rPr>
        <w:t>;</w:t>
      </w:r>
    </w:p>
    <w:p w:rsidR="003D3A89" w:rsidRPr="003D3A89" w:rsidRDefault="003D3A89" w:rsidP="003D3A89">
      <w:pPr>
        <w:ind w:left="1135" w:hanging="284"/>
        <w:rPr>
          <w:lang w:eastAsia="zh-CN"/>
        </w:rPr>
      </w:pPr>
      <w:r w:rsidRPr="003D3A89">
        <w:t>ii)</w:t>
      </w:r>
      <w:r w:rsidRPr="003D3A89">
        <w:tab/>
      </w:r>
      <w:r w:rsidRPr="003D3A89">
        <w:rPr>
          <w:rFonts w:hint="eastAsia"/>
          <w:lang w:eastAsia="zh-CN"/>
        </w:rPr>
        <w:t xml:space="preserve">an </w:t>
      </w:r>
      <w:r w:rsidRPr="003D3A89">
        <w:t>EPS bearer context deactivation</w:t>
      </w:r>
      <w:r w:rsidRPr="003D3A89">
        <w:rPr>
          <w:rFonts w:hint="eastAsia"/>
          <w:lang w:eastAsia="zh-CN"/>
        </w:rPr>
        <w:t xml:space="preserve"> procedure</w:t>
      </w:r>
      <w:r w:rsidRPr="003D3A89">
        <w:t xml:space="preserve"> initiated by the network</w:t>
      </w:r>
      <w:r w:rsidRPr="003D3A89">
        <w:rPr>
          <w:rFonts w:hint="eastAsia"/>
          <w:lang w:eastAsia="zh-CN"/>
        </w:rPr>
        <w:t>;</w:t>
      </w:r>
    </w:p>
    <w:p w:rsidR="003D3A89" w:rsidRPr="003D3A89" w:rsidRDefault="003D3A89" w:rsidP="003D3A89">
      <w:pPr>
        <w:ind w:left="1135" w:hanging="284"/>
      </w:pPr>
      <w:r w:rsidRPr="003D3A89">
        <w:t>ii</w:t>
      </w:r>
      <w:r w:rsidRPr="003D3A89">
        <w:rPr>
          <w:rFonts w:hint="eastAsia"/>
          <w:lang w:eastAsia="zh-CN"/>
        </w:rPr>
        <w:t>i</w:t>
      </w:r>
      <w:r w:rsidRPr="003D3A89">
        <w:t>)</w:t>
      </w:r>
      <w:r w:rsidRPr="003D3A89">
        <w:tab/>
        <w:t>a local EPS bearer context deactivation without NAS signalling as specified in subclause 6.4.4.6;</w:t>
      </w:r>
    </w:p>
    <w:p w:rsidR="003D3A89" w:rsidRPr="003D3A89" w:rsidRDefault="003D3A89" w:rsidP="003D3A89">
      <w:pPr>
        <w:ind w:left="1135" w:hanging="284"/>
      </w:pPr>
      <w:r w:rsidRPr="003D3A89">
        <w:t>i</w:t>
      </w:r>
      <w:r w:rsidRPr="003D3A89">
        <w:rPr>
          <w:rFonts w:hint="eastAsia"/>
          <w:lang w:eastAsia="zh-CN"/>
        </w:rPr>
        <w:t>v</w:t>
      </w:r>
      <w:r w:rsidRPr="003D3A89">
        <w:t>)</w:t>
      </w:r>
      <w:r w:rsidRPr="003D3A89">
        <w:tab/>
      </w:r>
      <w:r w:rsidRPr="003D3A89">
        <w:rPr>
          <w:rFonts w:hint="eastAsia"/>
          <w:lang w:eastAsia="zh-CN"/>
        </w:rPr>
        <w:t xml:space="preserve">a </w:t>
      </w:r>
      <w:r w:rsidRPr="003D3A89">
        <w:t>detach</w:t>
      </w:r>
      <w:r w:rsidRPr="003D3A89">
        <w:rPr>
          <w:rFonts w:hint="eastAsia"/>
          <w:lang w:eastAsia="zh-CN"/>
        </w:rPr>
        <w:t xml:space="preserve"> procedure</w:t>
      </w:r>
      <w:r w:rsidRPr="003D3A89">
        <w:t>; or</w:t>
      </w:r>
    </w:p>
    <w:p w:rsidR="003D3A89" w:rsidRPr="003D3A89" w:rsidRDefault="003D3A89" w:rsidP="003D3A89">
      <w:pPr>
        <w:ind w:left="1135" w:hanging="284"/>
      </w:pPr>
      <w:r w:rsidRPr="003D3A89">
        <w:t>v)</w:t>
      </w:r>
      <w:r w:rsidRPr="003D3A89">
        <w:tab/>
        <w:t xml:space="preserve">a tracking area updating </w:t>
      </w:r>
      <w:r w:rsidRPr="003D3A89">
        <w:rPr>
          <w:rFonts w:hint="eastAsia"/>
          <w:lang w:eastAsia="zh-CN"/>
        </w:rPr>
        <w:t xml:space="preserve">procedure or </w:t>
      </w:r>
      <w:r w:rsidRPr="003D3A89">
        <w:t xml:space="preserve">service request procedure </w:t>
      </w:r>
      <w:r w:rsidRPr="003D3A89">
        <w:rPr>
          <w:rFonts w:hint="eastAsia"/>
          <w:lang w:eastAsia="zh-CN"/>
        </w:rPr>
        <w:t xml:space="preserve">that </w:t>
      </w:r>
      <w:r w:rsidRPr="003D3A89">
        <w:t>is rejected with a cause which results in the UE entering state EMM-DEREGISTERED;</w:t>
      </w:r>
    </w:p>
    <w:p w:rsidR="003D3A89" w:rsidRPr="003D3A89" w:rsidRDefault="003D3A89" w:rsidP="003D3A89">
      <w:pPr>
        <w:ind w:left="851" w:hanging="284"/>
        <w:rPr>
          <w:lang w:eastAsia="ja-JP"/>
        </w:rPr>
      </w:pPr>
      <w:r w:rsidRPr="003D3A89">
        <w:rPr>
          <w:lang w:eastAsia="ja-JP"/>
        </w:rPr>
        <w:t>b)</w:t>
      </w:r>
      <w:r w:rsidRPr="003D3A89">
        <w:rPr>
          <w:lang w:eastAsia="ja-JP"/>
        </w:rPr>
        <w:tab/>
      </w:r>
      <w:r w:rsidRPr="003D3A89">
        <w:rPr>
          <w:rFonts w:hint="eastAsia"/>
          <w:lang w:eastAsia="ja-JP"/>
        </w:rPr>
        <w:t>the PDN type which is used to access to the APN is changed</w:t>
      </w:r>
      <w:r w:rsidRPr="003D3A89">
        <w:rPr>
          <w:lang w:eastAsia="ja-JP"/>
        </w:rPr>
        <w:t>;</w:t>
      </w:r>
    </w:p>
    <w:p w:rsidR="003D3A89" w:rsidRPr="003D3A89" w:rsidRDefault="003D3A89" w:rsidP="003D3A89">
      <w:pPr>
        <w:keepLines/>
        <w:ind w:left="1135" w:hanging="851"/>
      </w:pPr>
      <w:r w:rsidRPr="003D3A89">
        <w:t>NOTE 1:</w:t>
      </w:r>
      <w:r w:rsidRPr="003D3A89">
        <w:tab/>
      </w:r>
      <w:r w:rsidRPr="003D3A89">
        <w:rPr>
          <w:rFonts w:hint="eastAsia"/>
          <w:lang w:eastAsia="ja-JP"/>
        </w:rPr>
        <w:t>R</w:t>
      </w:r>
      <w:r w:rsidRPr="003D3A89">
        <w:rPr>
          <w:lang w:eastAsia="ja-JP"/>
        </w:rPr>
        <w:t>e</w:t>
      </w:r>
      <w:r w:rsidRPr="003D3A89">
        <w:rPr>
          <w:rFonts w:hint="eastAsia"/>
          <w:lang w:eastAsia="ja-JP"/>
        </w:rPr>
        <w:t>quest to send another PDN CONNECTIVITY REQUEST message with a specific PDN type has to come from upper layers</w:t>
      </w:r>
      <w:r w:rsidRPr="003D3A89">
        <w:t>.</w:t>
      </w:r>
    </w:p>
    <w:p w:rsidR="003D3A89" w:rsidRPr="003D3A89" w:rsidRDefault="003D3A89" w:rsidP="003D3A89">
      <w:pPr>
        <w:ind w:left="568" w:hanging="284"/>
      </w:pPr>
      <w:r w:rsidRPr="003D3A89">
        <w:t>-</w:t>
      </w:r>
      <w:r w:rsidRPr="003D3A89">
        <w:tab/>
        <w:t xml:space="preserve">if the UE requests PDN type IPv4v6, but the PDN GW configuration dictates the use of IPv4 addressing only or IPv6 addressing only for this APN, the network shall override the PDN type requested by </w:t>
      </w:r>
      <w:r w:rsidRPr="003D3A89">
        <w:rPr>
          <w:rFonts w:eastAsia="MS Mincho"/>
        </w:rPr>
        <w:t>the UE</w:t>
      </w:r>
      <w:r w:rsidRPr="003D3A89">
        <w:t xml:space="preserve"> to limit it to a single address PDN type (IPv4 or IPv6). In the </w:t>
      </w:r>
      <w:r w:rsidRPr="003D3A89">
        <w:rPr>
          <w:rFonts w:eastAsia="MS Mincho"/>
        </w:rPr>
        <w:t>ACTIVATE DEFAULT EPS BEARER CONTEXT REQUEST message sent to the UE, t</w:t>
      </w:r>
      <w:r w:rsidRPr="003D3A89">
        <w:t xml:space="preserve">he network shall set the PDN type value to either "IPv4" or "IPv6" and the ESM cause value to #50 "PDN type IPv4 only allowed", or #51 "PDN type IPv6 only allowed", </w:t>
      </w:r>
      <w:r w:rsidRPr="003D3A89">
        <w:lastRenderedPageBreak/>
        <w:t>respectively. The UE shall not subsequently initiate another UE requested PDN connectivity procedure to the same APN to obtain a PDN type different from the one allowed by the network until:</w:t>
      </w:r>
    </w:p>
    <w:p w:rsidR="003D3A89" w:rsidRPr="003D3A89" w:rsidRDefault="003D3A89" w:rsidP="003D3A89">
      <w:pPr>
        <w:ind w:left="851" w:hanging="284"/>
      </w:pPr>
      <w:r w:rsidRPr="003D3A89">
        <w:t>a)</w:t>
      </w:r>
      <w:r w:rsidRPr="003D3A89">
        <w:tab/>
        <w:t>all EPS bearer contex</w:t>
      </w:r>
      <w:ins w:id="16" w:author="Puneet T" w:date="2020-05-09T01:48:00Z">
        <w:r>
          <w:t>t</w:t>
        </w:r>
      </w:ins>
      <w:r w:rsidRPr="003D3A89">
        <w:t xml:space="preserve">s to the given APN are deactivated </w:t>
      </w:r>
      <w:r w:rsidRPr="003D3A89">
        <w:rPr>
          <w:rFonts w:hint="eastAsia"/>
          <w:lang w:eastAsia="zh-CN"/>
        </w:rPr>
        <w:t>at</w:t>
      </w:r>
      <w:r w:rsidRPr="003D3A89">
        <w:t xml:space="preserve"> the UE and the network as a result of:</w:t>
      </w:r>
    </w:p>
    <w:p w:rsidR="003D3A89" w:rsidRPr="003D3A89" w:rsidRDefault="003D3A89" w:rsidP="003D3A89">
      <w:pPr>
        <w:ind w:left="1135" w:hanging="284"/>
      </w:pPr>
      <w:r w:rsidRPr="003D3A89">
        <w:t>i)</w:t>
      </w:r>
      <w:r w:rsidRPr="003D3A89">
        <w:tab/>
        <w:t>EPS bearer context synchronization during tracking area updating or service request procedure</w:t>
      </w:r>
      <w:r w:rsidRPr="003D3A89">
        <w:rPr>
          <w:rFonts w:hint="eastAsia"/>
          <w:lang w:eastAsia="zh-CN"/>
        </w:rPr>
        <w:t>;</w:t>
      </w:r>
    </w:p>
    <w:p w:rsidR="003D3A89" w:rsidRPr="003D3A89" w:rsidRDefault="003D3A89" w:rsidP="003D3A89">
      <w:pPr>
        <w:ind w:left="1135" w:hanging="284"/>
        <w:rPr>
          <w:lang w:eastAsia="zh-CN"/>
        </w:rPr>
      </w:pPr>
      <w:r w:rsidRPr="003D3A89">
        <w:t>ii)</w:t>
      </w:r>
      <w:r w:rsidRPr="003D3A89">
        <w:tab/>
      </w:r>
      <w:r w:rsidRPr="003D3A89">
        <w:rPr>
          <w:rFonts w:hint="eastAsia"/>
          <w:lang w:eastAsia="zh-CN"/>
        </w:rPr>
        <w:t xml:space="preserve">an </w:t>
      </w:r>
      <w:r w:rsidRPr="003D3A89">
        <w:t xml:space="preserve">EPS bearer context deactivation </w:t>
      </w:r>
      <w:r w:rsidRPr="003D3A89">
        <w:rPr>
          <w:rFonts w:hint="eastAsia"/>
          <w:lang w:eastAsia="zh-CN"/>
        </w:rPr>
        <w:t xml:space="preserve">procedure </w:t>
      </w:r>
      <w:r w:rsidRPr="003D3A89">
        <w:t>initiated by the network</w:t>
      </w:r>
      <w:r w:rsidRPr="003D3A89">
        <w:rPr>
          <w:rFonts w:hint="eastAsia"/>
          <w:lang w:eastAsia="zh-CN"/>
        </w:rPr>
        <w:t>;</w:t>
      </w:r>
    </w:p>
    <w:p w:rsidR="003D3A89" w:rsidRPr="003D3A89" w:rsidRDefault="003D3A89" w:rsidP="003D3A89">
      <w:pPr>
        <w:ind w:left="1135" w:hanging="284"/>
      </w:pPr>
      <w:r w:rsidRPr="003D3A89">
        <w:t>ii</w:t>
      </w:r>
      <w:r w:rsidRPr="003D3A89">
        <w:rPr>
          <w:rFonts w:hint="eastAsia"/>
          <w:lang w:eastAsia="zh-CN"/>
        </w:rPr>
        <w:t>i</w:t>
      </w:r>
      <w:r w:rsidRPr="003D3A89">
        <w:t>)</w:t>
      </w:r>
      <w:r w:rsidRPr="003D3A89">
        <w:tab/>
        <w:t>a local EPS bearer context deactivation without NAS signalling as specified in subclause 6.4.4.6;</w:t>
      </w:r>
    </w:p>
    <w:p w:rsidR="003D3A89" w:rsidRPr="003D3A89" w:rsidRDefault="003D3A89" w:rsidP="003D3A89">
      <w:pPr>
        <w:ind w:left="1135" w:hanging="284"/>
      </w:pPr>
      <w:r w:rsidRPr="003D3A89">
        <w:t>i</w:t>
      </w:r>
      <w:r w:rsidRPr="003D3A89">
        <w:rPr>
          <w:rFonts w:hint="eastAsia"/>
          <w:lang w:eastAsia="zh-CN"/>
        </w:rPr>
        <w:t>v</w:t>
      </w:r>
      <w:r w:rsidRPr="003D3A89">
        <w:t>)</w:t>
      </w:r>
      <w:r w:rsidRPr="003D3A89">
        <w:tab/>
      </w:r>
      <w:r w:rsidRPr="003D3A89">
        <w:rPr>
          <w:rFonts w:hint="eastAsia"/>
          <w:lang w:eastAsia="zh-CN"/>
        </w:rPr>
        <w:t xml:space="preserve">a </w:t>
      </w:r>
      <w:r w:rsidRPr="003D3A89">
        <w:t>detach</w:t>
      </w:r>
      <w:r w:rsidRPr="003D3A89">
        <w:rPr>
          <w:rFonts w:hint="eastAsia"/>
          <w:lang w:eastAsia="zh-CN"/>
        </w:rPr>
        <w:t xml:space="preserve"> procedure</w:t>
      </w:r>
      <w:r w:rsidRPr="003D3A89">
        <w:t>; or</w:t>
      </w:r>
    </w:p>
    <w:p w:rsidR="003D3A89" w:rsidRPr="003D3A89" w:rsidRDefault="003D3A89" w:rsidP="003D3A89">
      <w:pPr>
        <w:ind w:left="1135" w:hanging="284"/>
      </w:pPr>
      <w:r w:rsidRPr="003D3A89">
        <w:t>v)</w:t>
      </w:r>
      <w:r w:rsidRPr="003D3A89">
        <w:tab/>
        <w:t xml:space="preserve">a tracking area updating </w:t>
      </w:r>
      <w:r w:rsidRPr="003D3A89">
        <w:rPr>
          <w:rFonts w:hint="eastAsia"/>
          <w:lang w:eastAsia="zh-CN"/>
        </w:rPr>
        <w:t>procedure or</w:t>
      </w:r>
      <w:r w:rsidRPr="003D3A89">
        <w:t xml:space="preserve"> service request procedure </w:t>
      </w:r>
      <w:r w:rsidRPr="003D3A89">
        <w:rPr>
          <w:rFonts w:hint="eastAsia"/>
          <w:lang w:eastAsia="zh-CN"/>
        </w:rPr>
        <w:t xml:space="preserve">that </w:t>
      </w:r>
      <w:r w:rsidRPr="003D3A89">
        <w:t>is rejected with a cause which results in the UE entering state EMM-DEREGISTERED</w:t>
      </w:r>
      <w:r w:rsidRPr="003D3A89" w:rsidDel="00B61C7C">
        <w:t xml:space="preserve"> </w:t>
      </w:r>
      <w:r w:rsidRPr="003D3A89">
        <w:t>;</w:t>
      </w:r>
    </w:p>
    <w:p w:rsidR="003D3A89" w:rsidRPr="003D3A89" w:rsidRDefault="003D3A89" w:rsidP="003D3A89">
      <w:pPr>
        <w:ind w:left="851" w:hanging="284"/>
        <w:rPr>
          <w:lang w:eastAsia="ja-JP"/>
        </w:rPr>
      </w:pPr>
      <w:r w:rsidRPr="003D3A89">
        <w:rPr>
          <w:lang w:eastAsia="ja-JP"/>
        </w:rPr>
        <w:t>b)</w:t>
      </w:r>
      <w:r w:rsidRPr="003D3A89">
        <w:rPr>
          <w:lang w:eastAsia="ja-JP"/>
        </w:rPr>
        <w:tab/>
      </w:r>
      <w:r w:rsidRPr="003D3A89">
        <w:rPr>
          <w:rFonts w:hint="eastAsia"/>
          <w:lang w:eastAsia="ja-JP"/>
        </w:rPr>
        <w:t>the PDN type which is used to access to the APN is changed</w:t>
      </w:r>
      <w:r w:rsidRPr="003D3A89">
        <w:rPr>
          <w:lang w:eastAsia="ja-JP"/>
        </w:rPr>
        <w:t>;</w:t>
      </w:r>
    </w:p>
    <w:p w:rsidR="003D3A89" w:rsidRPr="003D3A89" w:rsidRDefault="003D3A89" w:rsidP="003D3A89">
      <w:pPr>
        <w:keepLines/>
        <w:ind w:left="1135" w:hanging="851"/>
      </w:pPr>
      <w:r w:rsidRPr="003D3A89">
        <w:t>NOTE 2:</w:t>
      </w:r>
      <w:r w:rsidRPr="003D3A89">
        <w:tab/>
      </w:r>
      <w:r w:rsidRPr="003D3A89">
        <w:rPr>
          <w:rFonts w:hint="eastAsia"/>
          <w:lang w:eastAsia="ja-JP"/>
        </w:rPr>
        <w:t>R</w:t>
      </w:r>
      <w:r w:rsidRPr="003D3A89">
        <w:rPr>
          <w:lang w:eastAsia="ja-JP"/>
        </w:rPr>
        <w:t>e</w:t>
      </w:r>
      <w:r w:rsidRPr="003D3A89">
        <w:rPr>
          <w:rFonts w:hint="eastAsia"/>
          <w:lang w:eastAsia="ja-JP"/>
        </w:rPr>
        <w:t>quest to send another PDN CONNECTIVITY REQUEST message with a specific PDN type has to come from upper layers</w:t>
      </w:r>
      <w:r w:rsidRPr="003D3A89">
        <w:t>.</w:t>
      </w:r>
    </w:p>
    <w:p w:rsidR="003D3A89" w:rsidRPr="003D3A89" w:rsidRDefault="003D3A89" w:rsidP="003D3A89">
      <w:pPr>
        <w:ind w:left="568" w:hanging="284"/>
      </w:pPr>
      <w:r w:rsidRPr="003D3A89">
        <w:t>-</w:t>
      </w:r>
      <w:r w:rsidRPr="003D3A89">
        <w:tab/>
        <w:t xml:space="preserve">if the UE requests PDN type IPv4v6, but the operator uses single addressing per bearer, e.g. due to interworking with nodes of earlier releases, the network shall override the PDN type requested by </w:t>
      </w:r>
      <w:r w:rsidRPr="003D3A89">
        <w:rPr>
          <w:rFonts w:eastAsia="MS Mincho"/>
        </w:rPr>
        <w:t>the UE</w:t>
      </w:r>
      <w:r w:rsidRPr="003D3A89">
        <w:t xml:space="preserve"> to a single IP version only. In the </w:t>
      </w:r>
      <w:r w:rsidRPr="003D3A89">
        <w:rPr>
          <w:rFonts w:eastAsia="MS Mincho"/>
        </w:rPr>
        <w:t>ACTIVATE DEFAULT EPS BEARER CONTEXT REQUEST message sent to the UE, t</w:t>
      </w:r>
      <w:r w:rsidRPr="003D3A89">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rsidR="003D3A89" w:rsidRPr="003D3A89" w:rsidRDefault="003D3A89" w:rsidP="003D3A89">
      <w:pPr>
        <w:keepLines/>
        <w:ind w:left="1135" w:hanging="851"/>
      </w:pPr>
      <w:r w:rsidRPr="003D3A89">
        <w:t>NOTE 3:</w:t>
      </w:r>
      <w:r w:rsidRPr="003D3A89">
        <w:tab/>
        <w:t>If the MT and TE are separated, the UE might not be able to use ESM cause #52 "single address bearers only allowed" as a trigger for activating a second single-IP-stack EPS bearer context.</w:t>
      </w:r>
    </w:p>
    <w:p w:rsidR="003D3A89" w:rsidRPr="003D3A89" w:rsidRDefault="003D3A89" w:rsidP="003D3A89">
      <w:pPr>
        <w:ind w:left="568" w:hanging="284"/>
        <w:rPr>
          <w:rFonts w:eastAsia="MS Mincho"/>
        </w:rPr>
      </w:pPr>
      <w:r w:rsidRPr="003D3A89">
        <w:rPr>
          <w:rFonts w:eastAsia="MS Mincho"/>
        </w:rPr>
        <w:t>-</w:t>
      </w:r>
      <w:r w:rsidRPr="003D3A89">
        <w:rPr>
          <w:rFonts w:eastAsia="MS Mincho"/>
        </w:rPr>
        <w:tab/>
        <w:t xml:space="preserve">if the network sets the PDN type to IPv4 or IPv4v6, the </w:t>
      </w:r>
      <w:r w:rsidRPr="003D3A89">
        <w:t>network</w:t>
      </w:r>
      <w:r w:rsidRPr="003D3A89">
        <w:rPr>
          <w:rFonts w:eastAsia="MS Mincho"/>
        </w:rPr>
        <w:t xml:space="preserve"> shall include an IPv4 address in the PDN address information. In this case, if the IPv4 address is to be configured using DHCPv4, the </w:t>
      </w:r>
      <w:r w:rsidRPr="003D3A89">
        <w:t>network</w:t>
      </w:r>
      <w:r w:rsidRPr="003D3A89">
        <w:rPr>
          <w:rFonts w:eastAsia="MS Mincho"/>
        </w:rPr>
        <w:t xml:space="preserve"> shall set the IPv4 address to 0.0.0.0; and</w:t>
      </w:r>
    </w:p>
    <w:p w:rsidR="003D3A89" w:rsidRPr="003D3A89" w:rsidRDefault="003D3A89" w:rsidP="003D3A89">
      <w:pPr>
        <w:ind w:left="568" w:hanging="284"/>
        <w:rPr>
          <w:rFonts w:eastAsia="MS Mincho"/>
        </w:rPr>
      </w:pPr>
      <w:r w:rsidRPr="003D3A89">
        <w:rPr>
          <w:rFonts w:eastAsia="MS Mincho"/>
        </w:rPr>
        <w:t>-</w:t>
      </w:r>
      <w:r w:rsidRPr="003D3A89">
        <w:rPr>
          <w:rFonts w:eastAsia="MS Mincho"/>
        </w:rPr>
        <w:tab/>
        <w:t xml:space="preserve">if the network sets the PDN type to IPv6 or IPv4v6, the </w:t>
      </w:r>
      <w:r w:rsidRPr="003D3A89">
        <w:t>network</w:t>
      </w:r>
      <w:r w:rsidRPr="003D3A89">
        <w:rPr>
          <w:rFonts w:eastAsia="MS Mincho"/>
        </w:rPr>
        <w:t xml:space="preserve"> shall include the interface identifier that the UE shall use for the link local address in the PDN address information.</w:t>
      </w:r>
    </w:p>
    <w:p w:rsidR="003D3A89" w:rsidRPr="003D3A89" w:rsidRDefault="003D3A89" w:rsidP="003D3A89">
      <w:pPr>
        <w:rPr>
          <w:rFonts w:eastAsia="MS Mincho"/>
        </w:rPr>
      </w:pPr>
      <w:r w:rsidRPr="003D3A89">
        <w:rPr>
          <w:rFonts w:eastAsia="MS Mincho"/>
        </w:rPr>
        <w:t xml:space="preserve">The network shall include the </w:t>
      </w:r>
      <w:r w:rsidRPr="003D3A89">
        <w:t xml:space="preserve">PDN type and the </w:t>
      </w:r>
      <w:r w:rsidRPr="003D3A89">
        <w:rPr>
          <w:rFonts w:eastAsia="MS Mincho"/>
        </w:rPr>
        <w:t>PDN address information within the PDN address IE in the ACTIVATE DEFAULT EPS BEARER CONTEXT REQUEST message sent to the UE.</w:t>
      </w:r>
    </w:p>
    <w:p w:rsidR="003D3A89" w:rsidRDefault="003D3A89"/>
    <w:p w:rsidR="00693FC5" w:rsidRDefault="00693FC5"/>
    <w:p w:rsidR="00693FC5" w:rsidRPr="00693FC5" w:rsidRDefault="00693FC5" w:rsidP="00693FC5">
      <w:pPr>
        <w:keepNext/>
        <w:keepLines/>
        <w:spacing w:before="120"/>
        <w:ind w:left="1134" w:hanging="1134"/>
        <w:outlineLvl w:val="2"/>
        <w:rPr>
          <w:rFonts w:ascii="Arial" w:hAnsi="Arial"/>
          <w:sz w:val="28"/>
          <w:lang w:val="en-US" w:eastAsia="zh-CN"/>
        </w:rPr>
      </w:pPr>
      <w:bookmarkStart w:id="17" w:name="_Toc20218074"/>
      <w:bookmarkStart w:id="18" w:name="_Toc27743959"/>
      <w:bookmarkStart w:id="19" w:name="_Toc35959530"/>
      <w:r w:rsidRPr="00693FC5">
        <w:rPr>
          <w:rFonts w:ascii="Arial" w:hAnsi="Arial"/>
          <w:sz w:val="28"/>
          <w:lang w:eastAsia="x-none"/>
        </w:rPr>
        <w:t>6.3.</w:t>
      </w:r>
      <w:r w:rsidRPr="00693FC5">
        <w:rPr>
          <w:rFonts w:ascii="Arial" w:hAnsi="Arial"/>
          <w:sz w:val="28"/>
          <w:lang w:eastAsia="zh-CN"/>
        </w:rPr>
        <w:t>6</w:t>
      </w:r>
      <w:r w:rsidRPr="00693FC5">
        <w:rPr>
          <w:rFonts w:ascii="Arial" w:hAnsi="Arial"/>
          <w:sz w:val="28"/>
          <w:lang w:eastAsia="x-none"/>
        </w:rPr>
        <w:tab/>
        <w:t>Handling of</w:t>
      </w:r>
      <w:r w:rsidRPr="00693FC5">
        <w:rPr>
          <w:rFonts w:ascii="Arial" w:hAnsi="Arial" w:hint="eastAsia"/>
          <w:sz w:val="28"/>
          <w:lang w:eastAsia="zh-CN"/>
        </w:rPr>
        <w:t xml:space="preserve"> </w:t>
      </w:r>
      <w:r w:rsidRPr="00693FC5">
        <w:rPr>
          <w:rFonts w:ascii="Arial" w:hAnsi="Arial"/>
          <w:sz w:val="28"/>
          <w:lang w:eastAsia="zh-CN"/>
        </w:rPr>
        <w:t>network rejection</w:t>
      </w:r>
      <w:r w:rsidRPr="00693FC5">
        <w:rPr>
          <w:rFonts w:ascii="Arial" w:hAnsi="Arial"/>
          <w:sz w:val="28"/>
          <w:lang w:val="en-US" w:eastAsia="zh-CN"/>
        </w:rPr>
        <w:t xml:space="preserve"> not due to </w:t>
      </w:r>
      <w:smartTag w:uri="urn:schemas-microsoft-com:office:smarttags" w:element="stockticker">
        <w:r w:rsidRPr="00693FC5">
          <w:rPr>
            <w:rFonts w:ascii="Arial" w:hAnsi="Arial"/>
            <w:sz w:val="28"/>
            <w:lang w:val="en-US" w:eastAsia="zh-CN"/>
          </w:rPr>
          <w:t>APN</w:t>
        </w:r>
      </w:smartTag>
      <w:r w:rsidRPr="00693FC5">
        <w:rPr>
          <w:rFonts w:ascii="Arial" w:hAnsi="Arial"/>
          <w:sz w:val="28"/>
          <w:lang w:val="en-US" w:eastAsia="zh-CN"/>
        </w:rPr>
        <w:t xml:space="preserve"> based congestion control</w:t>
      </w:r>
      <w:bookmarkEnd w:id="17"/>
      <w:bookmarkEnd w:id="18"/>
      <w:bookmarkEnd w:id="19"/>
    </w:p>
    <w:p w:rsidR="00693FC5" w:rsidRPr="00693FC5" w:rsidRDefault="00693FC5" w:rsidP="00693FC5">
      <w:pPr>
        <w:rPr>
          <w:lang w:eastAsia="zh-CN"/>
        </w:rPr>
      </w:pPr>
      <w:r w:rsidRPr="00693FC5">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93FC5">
          <w:rPr>
            <w:lang w:eastAsia="zh-CN"/>
          </w:rPr>
          <w:t>APN</w:t>
        </w:r>
      </w:smartTag>
      <w:r w:rsidRPr="00693FC5">
        <w:rPr>
          <w:lang w:eastAsia="zh-CN"/>
        </w:rPr>
        <w:t xml:space="preserve"> in A/Gb or Iu mode or N1 mode after inter-system change.</w:t>
      </w:r>
    </w:p>
    <w:p w:rsidR="00693FC5" w:rsidRPr="00693FC5" w:rsidRDefault="00693FC5" w:rsidP="00693FC5">
      <w:pPr>
        <w:keepLines/>
        <w:ind w:left="1135" w:hanging="851"/>
        <w:rPr>
          <w:lang w:val="en-US"/>
        </w:rPr>
      </w:pPr>
      <w:r w:rsidRPr="00693FC5">
        <w:rPr>
          <w:lang w:val="en-US" w:eastAsia="ja-JP"/>
        </w:rPr>
        <w:t>NOTE 1:</w:t>
      </w:r>
      <w:r w:rsidRPr="00693FC5">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93FC5">
          <w:rPr>
            <w:lang w:val="en-US" w:eastAsia="ja-JP"/>
          </w:rPr>
          <w:t>APN</w:t>
        </w:r>
      </w:smartTag>
      <w:r w:rsidRPr="00693FC5">
        <w:rPr>
          <w:lang w:val="en-US" w:eastAsia="ja-JP"/>
        </w:rPr>
        <w:t xml:space="preserve"> combination for the specified duration. Therefore, the operator needs to exercise caution in determining the use of this timer value.</w:t>
      </w:r>
    </w:p>
    <w:p w:rsidR="00693FC5" w:rsidRPr="00693FC5" w:rsidRDefault="00693FC5" w:rsidP="00693FC5">
      <w:pPr>
        <w:keepLines/>
        <w:ind w:left="1135" w:hanging="851"/>
      </w:pPr>
      <w:r w:rsidRPr="00693FC5">
        <w:lastRenderedPageBreak/>
        <w:t>NOTE</w:t>
      </w:r>
      <w:r w:rsidRPr="00693FC5">
        <w:rPr>
          <w:lang w:val="en-US"/>
        </w:rPr>
        <w:t> 2</w:t>
      </w:r>
      <w:r w:rsidRPr="00693FC5">
        <w:t>:</w:t>
      </w:r>
      <w:r w:rsidRPr="00693FC5">
        <w:tab/>
        <w:t xml:space="preserve">If the </w:t>
      </w:r>
      <w:r w:rsidRPr="00693FC5">
        <w:rPr>
          <w:lang w:eastAsia="zh-CN"/>
        </w:rPr>
        <w:t xml:space="preserve">re-attempt indicator is not provided by the network, </w:t>
      </w:r>
      <w:r w:rsidRPr="00693FC5">
        <w:t xml:space="preserve">a </w:t>
      </w:r>
      <w:r w:rsidRPr="00693FC5">
        <w:rPr>
          <w:lang w:val="en-US"/>
        </w:rPr>
        <w:t>UE</w:t>
      </w:r>
      <w:r w:rsidRPr="00693FC5">
        <w:t xml:space="preserve"> registered in its HPLMN or in an EHPLMN can use the configured SM_RetryAtRATChange value specified in </w:t>
      </w:r>
      <w:r w:rsidRPr="00693FC5">
        <w:rPr>
          <w:lang w:eastAsia="zh-CN"/>
        </w:rPr>
        <w:t xml:space="preserve">the </w:t>
      </w:r>
      <w:r w:rsidRPr="00693FC5">
        <w:t xml:space="preserve">NAS configuration MO or in </w:t>
      </w:r>
      <w:r w:rsidRPr="00693FC5">
        <w:rPr>
          <w:lang w:eastAsia="zh-CN"/>
        </w:rPr>
        <w:t xml:space="preserve">the </w:t>
      </w:r>
      <w:r w:rsidRPr="00693FC5">
        <w:t>USIM NAS</w:t>
      </w:r>
      <w:r w:rsidRPr="00693FC5">
        <w:rPr>
          <w:vertAlign w:val="subscript"/>
        </w:rPr>
        <w:t>CONFIG</w:t>
      </w:r>
      <w:r w:rsidRPr="00693FC5">
        <w:t xml:space="preserve"> file </w:t>
      </w:r>
      <w:r w:rsidRPr="00693FC5">
        <w:rPr>
          <w:snapToGrid w:val="0"/>
        </w:rPr>
        <w:t xml:space="preserve">to derive the </w:t>
      </w:r>
      <w:r w:rsidRPr="00693FC5">
        <w:rPr>
          <w:lang w:eastAsia="zh-CN"/>
        </w:rPr>
        <w:t xml:space="preserve">re-attempt indicator </w:t>
      </w:r>
      <w:r w:rsidRPr="00693FC5">
        <w:t>as specified in</w:t>
      </w:r>
      <w:r w:rsidRPr="00693FC5">
        <w:rPr>
          <w:snapToGrid w:val="0"/>
        </w:rPr>
        <w:t xml:space="preserve"> subclauses 6.5</w:t>
      </w:r>
      <w:r w:rsidRPr="00693FC5">
        <w:t>.</w:t>
      </w:r>
      <w:r w:rsidRPr="00693FC5">
        <w:rPr>
          <w:snapToGrid w:val="0"/>
        </w:rPr>
        <w:t>1.4.3, 6.5.3.4.3, and 6.5.4.4.3.</w:t>
      </w:r>
    </w:p>
    <w:p w:rsidR="00693FC5" w:rsidRPr="00693FC5" w:rsidRDefault="00693FC5" w:rsidP="00693FC5">
      <w:r w:rsidRPr="00693FC5">
        <w:t xml:space="preserve">If re-attempt in A/Gb or Iu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rsidRPr="00693FC5">
          <w:t>APN</w:t>
        </w:r>
      </w:smartTag>
      <w:r w:rsidRPr="00693FC5">
        <w:t xml:space="preserve"> combination. If re-attempt in A/Gb and Iu mode and N1 mode is not allowed, the UE shall consider the back-off timer to be applicable to all three</w:t>
      </w:r>
      <w:r w:rsidRPr="00693FC5" w:rsidDel="004F0B6C">
        <w:t xml:space="preserve"> </w:t>
      </w:r>
      <w:r w:rsidRPr="00693FC5">
        <w:t xml:space="preserve">NAS protocols, i.e. applicable to the EPS session management in S1 mode for the rejected EPS session management procedure, to the GPRS session management in A/Gb and Iu mode for the corresponding session management procedure and the given PLMN and </w:t>
      </w:r>
      <w:smartTag w:uri="urn:schemas-microsoft-com:office:smarttags" w:element="stockticker">
        <w:r w:rsidRPr="00693FC5">
          <w:t>APN</w:t>
        </w:r>
      </w:smartTag>
      <w:r w:rsidRPr="00693FC5">
        <w:t xml:space="preserve"> combination and to the 5GS session management in N1 mode for the corresponding session management procedure and the given PLMN and APN combination.</w:t>
      </w:r>
    </w:p>
    <w:p w:rsidR="00693FC5" w:rsidRPr="00693FC5" w:rsidRDefault="00693FC5" w:rsidP="00693FC5">
      <w:pPr>
        <w:keepLines/>
        <w:ind w:left="1135" w:hanging="851"/>
      </w:pPr>
      <w:r w:rsidRPr="00693FC5">
        <w:t xml:space="preserve">NOTE 3: </w:t>
      </w:r>
      <w:r w:rsidRPr="00693FC5">
        <w:tab/>
        <w:t>In the present subclause the terms APN and DNN are ref</w:t>
      </w:r>
      <w:del w:id="20" w:author="Puneet T" w:date="2020-05-09T01:50:00Z">
        <w:r w:rsidRPr="00693FC5" w:rsidDel="00693FC5">
          <w:delText>s</w:delText>
        </w:r>
      </w:del>
      <w:r w:rsidRPr="00693FC5">
        <w:t>erring to the same parameter.</w:t>
      </w:r>
    </w:p>
    <w:p w:rsidR="00693FC5" w:rsidRPr="00693FC5" w:rsidRDefault="00693FC5" w:rsidP="00693FC5">
      <w:r w:rsidRPr="00693FC5">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693FC5" w:rsidRPr="00693FC5" w:rsidRDefault="00693FC5" w:rsidP="00693FC5">
      <w:r w:rsidRPr="00693FC5">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693FC5" w:rsidRPr="00693FC5" w:rsidRDefault="00693FC5" w:rsidP="00693FC5">
      <w:r w:rsidRPr="00693FC5">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693FC5" w:rsidRDefault="00693FC5"/>
    <w:p w:rsidR="0097288D" w:rsidRPr="00C21836" w:rsidRDefault="0097288D" w:rsidP="00972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1857" w:rsidRPr="00751857" w:rsidRDefault="00751857" w:rsidP="00751857">
      <w:pPr>
        <w:keepNext/>
        <w:keepLines/>
        <w:spacing w:before="120"/>
        <w:ind w:left="1134" w:hanging="1134"/>
        <w:outlineLvl w:val="2"/>
        <w:rPr>
          <w:rFonts w:ascii="Arial" w:hAnsi="Arial"/>
          <w:sz w:val="28"/>
          <w:lang w:val="en-US" w:eastAsia="zh-CN"/>
        </w:rPr>
      </w:pPr>
      <w:bookmarkStart w:id="21" w:name="_Toc27743963"/>
      <w:bookmarkStart w:id="22" w:name="_Toc35959534"/>
      <w:r w:rsidRPr="00751857">
        <w:rPr>
          <w:rFonts w:ascii="Arial" w:hAnsi="Arial"/>
          <w:sz w:val="28"/>
          <w:lang w:eastAsia="x-none"/>
        </w:rPr>
        <w:t>6.3.10</w:t>
      </w:r>
      <w:r w:rsidRPr="00751857">
        <w:rPr>
          <w:rFonts w:ascii="Arial" w:hAnsi="Arial"/>
          <w:sz w:val="28"/>
          <w:lang w:eastAsia="x-none"/>
        </w:rPr>
        <w:tab/>
        <w:t>Handling of</w:t>
      </w:r>
      <w:r w:rsidRPr="00751857">
        <w:rPr>
          <w:rFonts w:ascii="Arial" w:hAnsi="Arial" w:hint="eastAsia"/>
          <w:sz w:val="28"/>
          <w:lang w:eastAsia="zh-CN"/>
        </w:rPr>
        <w:t xml:space="preserve"> </w:t>
      </w:r>
      <w:r w:rsidRPr="00751857">
        <w:rPr>
          <w:rFonts w:ascii="Arial" w:hAnsi="Arial"/>
          <w:sz w:val="28"/>
          <w:lang w:val="en-US" w:eastAsia="zh-CN"/>
        </w:rPr>
        <w:t>3GPP PS data off</w:t>
      </w:r>
      <w:bookmarkEnd w:id="21"/>
      <w:bookmarkEnd w:id="22"/>
    </w:p>
    <w:p w:rsidR="00751857" w:rsidRPr="00751857" w:rsidRDefault="00751857" w:rsidP="00751857">
      <w:pPr>
        <w:rPr>
          <w:snapToGrid w:val="0"/>
        </w:rPr>
      </w:pPr>
      <w:r w:rsidRPr="00751857">
        <w:t>A UE, which supports 3GPP PS data off (see 3GPP TS 23.401 [10]), can be configured with up to two lists of 3GPP PS data off exempt services as specified in 3GPP TS 24.368 [15A] or in the EF</w:t>
      </w:r>
      <w:r w:rsidRPr="00751857">
        <w:rPr>
          <w:vertAlign w:val="subscript"/>
        </w:rPr>
        <w:t>3GPPPSDATAOFF</w:t>
      </w:r>
      <w:r w:rsidRPr="00751857">
        <w:t xml:space="preserve"> USIM file as specified in </w:t>
      </w:r>
      <w:r w:rsidRPr="00751857">
        <w:rPr>
          <w:snapToGrid w:val="0"/>
        </w:rPr>
        <w:t>3GPP TS 31.102 [17]:</w:t>
      </w:r>
    </w:p>
    <w:p w:rsidR="00751857" w:rsidRPr="00751857" w:rsidRDefault="00751857" w:rsidP="00751857">
      <w:pPr>
        <w:ind w:left="568" w:hanging="284"/>
      </w:pPr>
      <w:r w:rsidRPr="00751857">
        <w:t>-</w:t>
      </w:r>
      <w:r w:rsidRPr="00751857">
        <w:rPr>
          <w:snapToGrid w:val="0"/>
          <w:lang w:eastAsia="de-DE"/>
        </w:rPr>
        <w:tab/>
        <w:t>a l</w:t>
      </w:r>
      <w:r w:rsidRPr="00751857">
        <w:t>ist of 3GPP PS data off exempt services to be used in the HPLMN or EHPLMN; and</w:t>
      </w:r>
    </w:p>
    <w:p w:rsidR="00751857" w:rsidRPr="00751857" w:rsidRDefault="00751857" w:rsidP="00751857">
      <w:pPr>
        <w:ind w:left="568" w:hanging="284"/>
        <w:rPr>
          <w:snapToGrid w:val="0"/>
        </w:rPr>
      </w:pPr>
      <w:r w:rsidRPr="00751857">
        <w:t>-</w:t>
      </w:r>
      <w:r w:rsidRPr="00751857">
        <w:rPr>
          <w:snapToGrid w:val="0"/>
          <w:lang w:eastAsia="de-DE"/>
        </w:rPr>
        <w:tab/>
        <w:t>a l</w:t>
      </w:r>
      <w:r w:rsidRPr="00751857">
        <w:t>ist of 3GPP PS data off exempt services to be used in the VPLMN.</w:t>
      </w:r>
    </w:p>
    <w:p w:rsidR="00751857" w:rsidRPr="00751857" w:rsidRDefault="00751857" w:rsidP="00751857">
      <w:r w:rsidRPr="00751857">
        <w:t xml:space="preserve">If only the </w:t>
      </w:r>
      <w:r w:rsidRPr="00751857">
        <w:rPr>
          <w:snapToGrid w:val="0"/>
          <w:lang w:eastAsia="de-DE"/>
        </w:rPr>
        <w:t>l</w:t>
      </w:r>
      <w:r w:rsidRPr="00751857">
        <w:t>ist of 3GPP PS data off exempt services to be used in the HPLMN or EHPLMN is configured at the UE, this list shall be also used in the VPLMN.</w:t>
      </w:r>
    </w:p>
    <w:p w:rsidR="00751857" w:rsidRPr="00751857" w:rsidRDefault="00751857" w:rsidP="00751857">
      <w:r w:rsidRPr="00751857">
        <w:t>If the UE supports 3GPP PS data off</w:t>
      </w:r>
      <w:r w:rsidRPr="00751857">
        <w:rPr>
          <w:snapToGrid w:val="0"/>
        </w:rPr>
        <w:t xml:space="preserve">, the UE </w:t>
      </w:r>
      <w:r w:rsidRPr="00751857">
        <w:t>shall provide the 3GPP PS data off UE status in the protocol configuration options IE during attach, UE-requested PDN connectivity, and UE-requested bearer resource modification procedure (see subclause 5.5.1, 6.5.1, and 6.5.4).</w:t>
      </w:r>
    </w:p>
    <w:p w:rsidR="00751857" w:rsidRPr="00751857" w:rsidRDefault="00751857" w:rsidP="00751857">
      <w:pPr>
        <w:keepLines/>
        <w:ind w:left="1135" w:hanging="851"/>
      </w:pPr>
      <w:r w:rsidRPr="00751857">
        <w:t>NOTE 1:</w:t>
      </w:r>
      <w:r w:rsidRPr="00751857">
        <w:tab/>
        <w:t>The sending of the 3GPP PS data off UE status to the network happens also when the user activates or deactivates 3GPP PS data off while connected via WLAN access only, and then handover to 3GPP access occur.</w:t>
      </w:r>
    </w:p>
    <w:p w:rsidR="00751857" w:rsidRPr="00751857" w:rsidRDefault="00751857" w:rsidP="00751857">
      <w:r w:rsidRPr="00751857">
        <w:lastRenderedPageBreak/>
        <w:t xml:space="preserve">The network informs the UE about the support of 3GPP PS data off during the activation of the </w:t>
      </w:r>
      <w:del w:id="23" w:author="Puneet T" w:date="2020-05-09T01:51:00Z">
        <w:r w:rsidRPr="00751857" w:rsidDel="00751857">
          <w:rPr>
            <w:rFonts w:hint="eastAsia"/>
            <w:lang w:eastAsia="ko-KR"/>
          </w:rPr>
          <w:delText xml:space="preserve">the </w:delText>
        </w:r>
      </w:del>
      <w:r w:rsidRPr="00751857">
        <w:rPr>
          <w:rFonts w:hint="eastAsia"/>
          <w:lang w:eastAsia="ko-KR"/>
        </w:rPr>
        <w:t xml:space="preserve">default bearer </w:t>
      </w:r>
      <w:r w:rsidRPr="00751857">
        <w:rPr>
          <w:lang w:eastAsia="ko-KR"/>
        </w:rPr>
        <w:t xml:space="preserve">of a PDN connection </w:t>
      </w:r>
      <w:r w:rsidRPr="00751857">
        <w:rPr>
          <w:rFonts w:hint="eastAsia"/>
          <w:lang w:eastAsia="ko-KR"/>
        </w:rPr>
        <w:t>(see subclause 6.4.1)</w:t>
      </w:r>
      <w:r w:rsidRPr="00751857">
        <w:t>. If 3GPP PS data off support is not indicated in the protocol configuration options IE in the ACTIVATE DEFAULT EPS BEARER CONTEXT REQUEST message, the UE shall not indicate any change of 3GPP PS data off UE status for the PDN connection established by the default EPS bearer context activation procedure; otherwise the UE shall indicate change of the 3GPP PS data off UE status for the PDN connection by using the UE-requested bearer resource modification procedure as specified in subclause 6.5.4. If the network does not provide indication of support of 3GPP PS data off during default EPS bearer context activation procedure of the PDN connection, the UE behaviour for non-exempt service requests from the network is implementation dependent.</w:t>
      </w:r>
    </w:p>
    <w:p w:rsidR="00751857" w:rsidRPr="00751857" w:rsidRDefault="00751857" w:rsidP="00751857">
      <w:r w:rsidRPr="00751857">
        <w:t>When the 3GPP PS data off UE status is "activated":</w:t>
      </w:r>
    </w:p>
    <w:p w:rsidR="00751857" w:rsidRPr="00751857" w:rsidRDefault="00751857" w:rsidP="00751857">
      <w:pPr>
        <w:ind w:left="568" w:hanging="284"/>
      </w:pPr>
      <w:r w:rsidRPr="00751857">
        <w:t>a)</w:t>
      </w:r>
      <w:r w:rsidRPr="00751857">
        <w:tab/>
        <w:t>the UE does not send uplink IP packets except:</w:t>
      </w:r>
    </w:p>
    <w:p w:rsidR="00751857" w:rsidRPr="00751857" w:rsidRDefault="00751857" w:rsidP="00751857">
      <w:pPr>
        <w:ind w:left="851" w:hanging="284"/>
      </w:pPr>
      <w:r w:rsidRPr="00751857">
        <w:t>-</w:t>
      </w:r>
      <w:r w:rsidRPr="00751857">
        <w:rPr>
          <w:snapToGrid w:val="0"/>
          <w:lang w:eastAsia="de-DE"/>
        </w:rPr>
        <w:tab/>
      </w:r>
      <w:r w:rsidRPr="00751857">
        <w:t>for those services indicated in the list of 3GPP PS data off exempt services to be used in the HPLMN or EHPLMN as specified in 3GPP TS 24.368 [15A] when the UE is in its HPLMN or EHPLMN;</w:t>
      </w:r>
    </w:p>
    <w:p w:rsidR="00751857" w:rsidRPr="00751857" w:rsidRDefault="00751857" w:rsidP="00751857">
      <w:pPr>
        <w:ind w:left="851" w:hanging="284"/>
      </w:pPr>
      <w:r w:rsidRPr="00751857">
        <w:t>-</w:t>
      </w:r>
      <w:r w:rsidRPr="00751857">
        <w:tab/>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[15A];</w:t>
      </w:r>
    </w:p>
    <w:p w:rsidR="00751857" w:rsidRPr="00751857" w:rsidRDefault="00751857" w:rsidP="00751857">
      <w:pPr>
        <w:ind w:left="851" w:hanging="284"/>
      </w:pPr>
      <w:r w:rsidRPr="00751857">
        <w:t>-</w:t>
      </w:r>
      <w:r w:rsidRPr="00751857">
        <w:rPr>
          <w:snapToGrid w:val="0"/>
          <w:lang w:eastAsia="de-DE"/>
        </w:rPr>
        <w:tab/>
      </w:r>
      <w:r w:rsidRPr="00751857">
        <w:t>for those services indicated in the list of 3GPP PS data off exempt services to be used in the VPLMN when the UE is in the VPLMN, if the list of 3GPP PS data off exempt services to be used in the VPLMN is configured to the UE as specified in 3GPP TS 24.368 [15A];</w:t>
      </w:r>
    </w:p>
    <w:p w:rsidR="00751857" w:rsidRPr="00751857" w:rsidRDefault="00751857" w:rsidP="00751857">
      <w:pPr>
        <w:ind w:left="851" w:hanging="284"/>
        <w:rPr>
          <w:snapToGrid w:val="0"/>
        </w:rPr>
      </w:pPr>
      <w:r w:rsidRPr="00751857">
        <w:t>-</w:t>
      </w:r>
      <w:r w:rsidRPr="00751857">
        <w:rPr>
          <w:snapToGrid w:val="0"/>
          <w:lang w:eastAsia="de-DE"/>
        </w:rPr>
        <w:tab/>
      </w:r>
      <w:r w:rsidRPr="00751857">
        <w:t>for those services indicated in the EF</w:t>
      </w:r>
      <w:r w:rsidRPr="00751857">
        <w:rPr>
          <w:vertAlign w:val="subscript"/>
        </w:rPr>
        <w:t>3GPPPSDATAOFF</w:t>
      </w:r>
      <w:r w:rsidRPr="00751857">
        <w:t xml:space="preserve"> USIM file as specified in </w:t>
      </w:r>
      <w:r w:rsidRPr="00751857">
        <w:rPr>
          <w:snapToGrid w:val="0"/>
        </w:rPr>
        <w:t>3GPP TS 31.102 [17];</w:t>
      </w:r>
    </w:p>
    <w:p w:rsidR="00751857" w:rsidRPr="00751857" w:rsidRDefault="00751857" w:rsidP="00751857">
      <w:pPr>
        <w:ind w:left="851" w:hanging="284"/>
      </w:pPr>
      <w:r w:rsidRPr="00751857">
        <w:rPr>
          <w:snapToGrid w:val="0"/>
        </w:rPr>
        <w:t>-</w:t>
      </w:r>
      <w:r w:rsidRPr="00751857">
        <w:rPr>
          <w:snapToGrid w:val="0"/>
          <w:lang w:eastAsia="de-DE"/>
        </w:rPr>
        <w:tab/>
      </w:r>
      <w:r w:rsidRPr="00751857">
        <w:rPr>
          <w:snapToGrid w:val="0"/>
        </w:rPr>
        <w:t xml:space="preserve">any uplink traffic due to procedures specified in </w:t>
      </w:r>
      <w:r w:rsidRPr="00751857">
        <w:t>3GPP TS 24.229 [13D]; and</w:t>
      </w:r>
    </w:p>
    <w:p w:rsidR="00751857" w:rsidRPr="00751857" w:rsidRDefault="00751857" w:rsidP="00751857">
      <w:pPr>
        <w:ind w:left="851" w:hanging="284"/>
      </w:pPr>
      <w:r w:rsidRPr="00751857">
        <w:rPr>
          <w:snapToGrid w:val="0"/>
        </w:rPr>
        <w:t>-</w:t>
      </w:r>
      <w:r w:rsidRPr="00751857">
        <w:rPr>
          <w:snapToGrid w:val="0"/>
          <w:lang w:eastAsia="de-DE"/>
        </w:rPr>
        <w:tab/>
      </w:r>
      <w:r w:rsidRPr="00751857">
        <w:rPr>
          <w:snapToGrid w:val="0"/>
        </w:rPr>
        <w:t xml:space="preserve">any uplink traffic due to procedures specified in </w:t>
      </w:r>
      <w:r w:rsidRPr="00751857">
        <w:t>3GPP TS 24.623 [50]; and</w:t>
      </w:r>
    </w:p>
    <w:p w:rsidR="00751857" w:rsidRPr="00751857" w:rsidRDefault="00751857" w:rsidP="00751857">
      <w:pPr>
        <w:ind w:left="568" w:hanging="284"/>
      </w:pPr>
      <w:r w:rsidRPr="00751857">
        <w:rPr>
          <w:lang w:val="en-US"/>
        </w:rPr>
        <w:t>b)</w:t>
      </w:r>
      <w:r w:rsidRPr="00751857">
        <w:rPr>
          <w:lang w:val="en-US"/>
        </w:rPr>
        <w:tab/>
      </w:r>
      <w:r w:rsidRPr="00751857">
        <w:t xml:space="preserve">the </w:t>
      </w:r>
      <w:r w:rsidRPr="00751857">
        <w:rPr>
          <w:lang w:val="en-US"/>
        </w:rPr>
        <w:t>UE</w:t>
      </w:r>
      <w:r w:rsidRPr="00751857">
        <w:t xml:space="preserve"> does not send uplink </w:t>
      </w:r>
      <w:r w:rsidRPr="00751857">
        <w:rPr>
          <w:lang w:val="en-US"/>
        </w:rPr>
        <w:t xml:space="preserve">non-IP or Ethernet user </w:t>
      </w:r>
      <w:r w:rsidRPr="00751857">
        <w:t>data packets.</w:t>
      </w:r>
    </w:p>
    <w:p w:rsidR="00751857" w:rsidRPr="00751857" w:rsidRDefault="00751857" w:rsidP="00751857">
      <w:r w:rsidRPr="00751857">
        <w:t>Otherwise the UE sends uplink user data packets without restriction.</w:t>
      </w:r>
    </w:p>
    <w:p w:rsidR="00751857" w:rsidRPr="00751857" w:rsidRDefault="00751857" w:rsidP="00751857">
      <w:pPr>
        <w:keepLines/>
        <w:ind w:left="1135" w:hanging="851"/>
        <w:rPr>
          <w:snapToGrid w:val="0"/>
          <w:lang w:eastAsia="de-DE"/>
        </w:rPr>
      </w:pPr>
      <w:r w:rsidRPr="00751857">
        <w:t>NOTE 2:</w:t>
      </w:r>
      <w:r w:rsidRPr="00751857">
        <w:rPr>
          <w:snapToGrid w:val="0"/>
          <w:lang w:eastAsia="de-DE"/>
        </w:rPr>
        <w:tab/>
        <w:t xml:space="preserve">If the </w:t>
      </w:r>
      <w:r w:rsidRPr="00751857">
        <w:t>UE supports 3GPP PS data off</w:t>
      </w:r>
      <w:r w:rsidRPr="00751857">
        <w:rPr>
          <w:snapToGrid w:val="0"/>
          <w:lang w:eastAsia="de-DE"/>
        </w:rPr>
        <w:t xml:space="preserve">, uplink IP packets are filtered </w:t>
      </w:r>
      <w:r w:rsidRPr="00751857">
        <w:t>as specified in 3GPP TS 24.229 [13D] in L.3.1.5</w:t>
      </w:r>
      <w:r w:rsidRPr="00751857">
        <w:rPr>
          <w:snapToGrid w:val="0"/>
          <w:lang w:eastAsia="de-DE"/>
        </w:rPr>
        <w:t>.</w:t>
      </w:r>
    </w:p>
    <w:p w:rsidR="0097288D" w:rsidRPr="00C21836" w:rsidRDefault="0097288D" w:rsidP="00972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B3271" w:rsidRPr="00FB3271" w:rsidRDefault="00FB3271" w:rsidP="00FB3271">
      <w:pPr>
        <w:keepNext/>
        <w:keepLines/>
        <w:spacing w:before="120"/>
        <w:ind w:left="1418" w:hanging="1418"/>
        <w:outlineLvl w:val="3"/>
        <w:rPr>
          <w:rFonts w:ascii="Arial" w:hAnsi="Arial"/>
          <w:sz w:val="24"/>
          <w:lang w:eastAsia="x-none"/>
        </w:rPr>
      </w:pPr>
      <w:bookmarkStart w:id="24" w:name="_Toc20218115"/>
      <w:bookmarkStart w:id="25" w:name="_Toc27744000"/>
      <w:bookmarkStart w:id="26" w:name="_Toc35959571"/>
      <w:r w:rsidRPr="00FB3271">
        <w:rPr>
          <w:rFonts w:ascii="Arial" w:hAnsi="Arial"/>
          <w:sz w:val="24"/>
          <w:lang w:eastAsia="x-none"/>
        </w:rPr>
        <w:t>6.5.1.3</w:t>
      </w:r>
      <w:r w:rsidRPr="00FB3271">
        <w:rPr>
          <w:rFonts w:ascii="Arial" w:hAnsi="Arial"/>
          <w:sz w:val="24"/>
          <w:lang w:eastAsia="x-none"/>
        </w:rPr>
        <w:tab/>
        <w:t>UE requested PDN connectivity procedure accepted by the network</w:t>
      </w:r>
      <w:bookmarkEnd w:id="24"/>
      <w:bookmarkEnd w:id="25"/>
      <w:bookmarkEnd w:id="26"/>
    </w:p>
    <w:p w:rsidR="00FB3271" w:rsidRPr="00FB3271" w:rsidRDefault="00FB3271" w:rsidP="00FB3271">
      <w:pPr>
        <w:rPr>
          <w:lang w:val="en-US" w:eastAsia="zh-CN"/>
        </w:rPr>
      </w:pPr>
      <w:r w:rsidRPr="00FB3271">
        <w:t xml:space="preserve">Upon receipt of the </w:t>
      </w:r>
      <w:r w:rsidRPr="00FB3271">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FB3271">
        <w:rPr>
          <w:rFonts w:hint="eastAsia"/>
          <w:lang w:val="en-US" w:eastAsia="zh-CN"/>
        </w:rPr>
        <w:t xml:space="preserve"> If no requested APN is included in the PDN CONNECTIVITY REQUEST message</w:t>
      </w:r>
      <w:r w:rsidRPr="00FB3271">
        <w:rPr>
          <w:lang w:val="en-US" w:eastAsia="zh-CN"/>
        </w:rPr>
        <w:t xml:space="preserve"> or the ESM INFORMATION RESPONSE message and the request type is different from "emergency" and from "handover of emergency </w:t>
      </w:r>
      <w:r w:rsidRPr="00FB3271">
        <w:t xml:space="preserve">bearer </w:t>
      </w:r>
      <w:r w:rsidRPr="00FB3271">
        <w:rPr>
          <w:lang w:val="en-US" w:eastAsia="zh-CN"/>
        </w:rPr>
        <w:t>services"</w:t>
      </w:r>
      <w:ins w:id="27" w:author="Puneet T" w:date="2020-05-09T01:55:00Z">
        <w:r>
          <w:rPr>
            <w:lang w:val="en-US" w:eastAsia="zh-CN"/>
          </w:rPr>
          <w:t xml:space="preserve"> </w:t>
        </w:r>
      </w:ins>
      <w:r w:rsidRPr="00FB3271">
        <w:rPr>
          <w:lang w:val="en-US" w:eastAsia="zh-CN"/>
        </w:rPr>
        <w:t>and from "RLOS"</w:t>
      </w:r>
      <w:r w:rsidRPr="00FB3271">
        <w:rPr>
          <w:rFonts w:hint="eastAsia"/>
          <w:lang w:val="en-US" w:eastAsia="zh-CN"/>
        </w:rPr>
        <w:t xml:space="preserve">, the MME shall use the default APN as </w:t>
      </w:r>
      <w:r w:rsidRPr="00FB3271">
        <w:rPr>
          <w:lang w:val="en-US" w:eastAsia="zh-CN"/>
        </w:rPr>
        <w:t xml:space="preserve">the </w:t>
      </w:r>
      <w:r w:rsidRPr="00FB3271">
        <w:rPr>
          <w:rFonts w:hint="eastAsia"/>
          <w:lang w:val="en-US" w:eastAsia="zh-CN"/>
        </w:rPr>
        <w:t>requested APN</w:t>
      </w:r>
      <w:r w:rsidRPr="00FB3271">
        <w:rPr>
          <w:lang w:val="en-US" w:eastAsia="zh-CN"/>
        </w:rPr>
        <w:t xml:space="preserve">. If the request type is "emergency" or "handover of emergency </w:t>
      </w:r>
      <w:r w:rsidRPr="00FB3271">
        <w:t xml:space="preserve">bearer </w:t>
      </w:r>
      <w:r w:rsidRPr="00FB3271">
        <w:rPr>
          <w:lang w:val="en-US" w:eastAsia="zh-CN"/>
        </w:rPr>
        <w:t>services", the MME shall use the APN configured for emergency bearer services</w:t>
      </w:r>
      <w:r w:rsidRPr="00FB3271">
        <w:rPr>
          <w:lang w:eastAsia="ja-JP"/>
        </w:rPr>
        <w:t xml:space="preserve"> or select the statically configured PDN GW for unauthenticated UEs, if applicable</w:t>
      </w:r>
      <w:r w:rsidRPr="00FB3271">
        <w:rPr>
          <w:lang w:val="en-US" w:eastAsia="zh-CN"/>
        </w:rPr>
        <w:t>. If the request type is "RLOS", the MME shall use the APN configured for RLOS.</w:t>
      </w:r>
    </w:p>
    <w:p w:rsidR="00FB3271" w:rsidRPr="00FB3271" w:rsidRDefault="00FB3271" w:rsidP="00FB3271">
      <w:pPr>
        <w:rPr>
          <w:lang w:val="en-US"/>
        </w:rPr>
      </w:pPr>
      <w:r w:rsidRPr="00FB3271">
        <w:t xml:space="preserve">If the network receives a </w:t>
      </w:r>
      <w:r w:rsidRPr="00FB3271">
        <w:rPr>
          <w:rFonts w:hint="eastAsia"/>
          <w:lang w:eastAsia="zh-CN"/>
        </w:rPr>
        <w:t>PDN CONNECTIVITY</w:t>
      </w:r>
      <w:r w:rsidRPr="00FB3271">
        <w:t xml:space="preserve"> REQUEST message with the same </w:t>
      </w:r>
      <w:r w:rsidRPr="00FB3271">
        <w:rPr>
          <w:rFonts w:hint="eastAsia"/>
          <w:lang w:eastAsia="zh-CN"/>
        </w:rPr>
        <w:t xml:space="preserve">combination of </w:t>
      </w:r>
      <w:r w:rsidRPr="00FB3271">
        <w:t>APN</w:t>
      </w:r>
      <w:r w:rsidRPr="00FB3271">
        <w:rPr>
          <w:rFonts w:hint="eastAsia"/>
          <w:lang w:eastAsia="zh-CN"/>
        </w:rPr>
        <w:t xml:space="preserve"> and</w:t>
      </w:r>
      <w:r w:rsidRPr="00FB3271">
        <w:t xml:space="preserve"> </w:t>
      </w:r>
      <w:r w:rsidRPr="00FB3271">
        <w:rPr>
          <w:rFonts w:hint="eastAsia"/>
          <w:lang w:eastAsia="zh-CN"/>
        </w:rPr>
        <w:t>PDN type</w:t>
      </w:r>
      <w:r w:rsidRPr="00FB3271">
        <w:t xml:space="preserve"> as an already </w:t>
      </w:r>
      <w:r w:rsidRPr="00FB3271">
        <w:rPr>
          <w:rFonts w:hint="eastAsia"/>
          <w:lang w:eastAsia="zh-CN"/>
        </w:rPr>
        <w:t>existing</w:t>
      </w:r>
      <w:r w:rsidRPr="00FB3271">
        <w:t xml:space="preserve"> </w:t>
      </w:r>
      <w:r w:rsidRPr="00FB3271">
        <w:rPr>
          <w:rFonts w:hint="eastAsia"/>
          <w:lang w:eastAsia="zh-CN"/>
        </w:rPr>
        <w:t>PDN connection</w:t>
      </w:r>
      <w:r w:rsidRPr="00FB3271">
        <w:rPr>
          <w:rFonts w:hint="eastAsia"/>
        </w:rPr>
        <w:t xml:space="preserve">, and multiple PDN connections for a given APN are allowed, </w:t>
      </w:r>
      <w:r w:rsidRPr="00FB3271">
        <w:t xml:space="preserve">the network retains the existing </w:t>
      </w:r>
      <w:r w:rsidRPr="00FB3271">
        <w:rPr>
          <w:rFonts w:hint="eastAsia"/>
          <w:lang w:eastAsia="zh-CN"/>
        </w:rPr>
        <w:t>EPS bearer contexts for the PDN connection</w:t>
      </w:r>
      <w:r w:rsidRPr="00FB3271">
        <w:t xml:space="preserve"> and proceeds with the requested </w:t>
      </w:r>
      <w:r w:rsidRPr="00FB3271">
        <w:rPr>
          <w:rFonts w:hint="eastAsia"/>
          <w:lang w:eastAsia="zh-CN"/>
        </w:rPr>
        <w:t>PDN connectivity</w:t>
      </w:r>
      <w:r w:rsidRPr="00FB3271">
        <w:rPr>
          <w:lang w:eastAsia="zh-CN"/>
        </w:rPr>
        <w:t xml:space="preserve"> procedure</w:t>
      </w:r>
      <w:r w:rsidRPr="00FB3271">
        <w:t>.</w:t>
      </w:r>
    </w:p>
    <w:p w:rsidR="00FB3271" w:rsidRPr="00FB3271" w:rsidRDefault="00FB3271" w:rsidP="00FB3271">
      <w:r w:rsidRPr="00FB3271">
        <w:lastRenderedPageBreak/>
        <w:t>If the lower layers provide a GW Transport Layer Address value identifying a L-GW together with the</w:t>
      </w:r>
      <w:r w:rsidRPr="00FB3271">
        <w:rPr>
          <w:lang w:val="en-US"/>
        </w:rPr>
        <w:t xml:space="preserve"> PDN CONNECTIVITY REQUEST message and a </w:t>
      </w:r>
      <w:r w:rsidRPr="00FB3271">
        <w:t xml:space="preserve">PDN connection is established as a LIPA PDN connection due to the </w:t>
      </w:r>
      <w:r w:rsidRPr="00FB3271">
        <w:rPr>
          <w:lang w:val="en-US"/>
        </w:rPr>
        <w:t>PDN CONNECTIVITY REQUEST message</w:t>
      </w:r>
      <w:r w:rsidRPr="00FB3271">
        <w:t>, then the MME shall store the GW Transport Layer Address value as the P-GW address in the EPS bearer context of the LIPA PDN connection.</w:t>
      </w:r>
    </w:p>
    <w:p w:rsidR="00FB3271" w:rsidRPr="00FB3271" w:rsidRDefault="00FB3271" w:rsidP="00FB3271">
      <w:r w:rsidRPr="00FB3271">
        <w:t>If the lower layers provide a SIPTO L-GW Transport Layer Address value identifying a L-GW together with the</w:t>
      </w:r>
      <w:r w:rsidRPr="00FB3271">
        <w:rPr>
          <w:lang w:val="en-US"/>
        </w:rPr>
        <w:t xml:space="preserve"> PDN CONNECTIVITY REQUEST message and a </w:t>
      </w:r>
      <w:r w:rsidRPr="00FB3271">
        <w:t xml:space="preserve">PDN connection is established as a SIPTO at the local network PDN connection due to the </w:t>
      </w:r>
      <w:r w:rsidRPr="00FB3271">
        <w:rPr>
          <w:lang w:val="en-US"/>
        </w:rPr>
        <w:t>PDN CONNECTIVITY REQUEST message</w:t>
      </w:r>
      <w:r w:rsidRPr="00FB3271">
        <w:t>, then the MME shall store the SIPTO L-GW Transport Layer Address value as the P-GW address in the EPS bearer context of the SIPTO at the local network PDN connection.</w:t>
      </w:r>
    </w:p>
    <w:p w:rsidR="00FB3271" w:rsidRPr="00FB3271" w:rsidRDefault="00FB3271" w:rsidP="00FB3271">
      <w:r w:rsidRPr="00FB3271">
        <w:t>If the lower layers provide a LHN-ID value together with the</w:t>
      </w:r>
      <w:r w:rsidRPr="00FB3271">
        <w:rPr>
          <w:lang w:val="en-US"/>
        </w:rPr>
        <w:t xml:space="preserve"> PDN CONNECTIVITY REQUEST message and a </w:t>
      </w:r>
      <w:r w:rsidRPr="00FB3271">
        <w:t xml:space="preserve">PDN connection is established as a SIPTO at the local network PDN connection due to the </w:t>
      </w:r>
      <w:r w:rsidRPr="00FB3271">
        <w:rPr>
          <w:lang w:val="en-US"/>
        </w:rPr>
        <w:t>PDN CONNECTIVITY REQUEST message</w:t>
      </w:r>
      <w:r w:rsidRPr="00FB3271">
        <w:t>, then the MME shall store the LHN-ID value in the EPS bearer context of the SIPTO at the local network PDN connection.</w:t>
      </w:r>
    </w:p>
    <w:p w:rsidR="00FB3271" w:rsidRPr="00FB3271" w:rsidRDefault="00FB3271" w:rsidP="00FB3271">
      <w:pPr>
        <w:keepLines/>
        <w:ind w:left="1135" w:hanging="851"/>
      </w:pPr>
      <w:r w:rsidRPr="00FB3271">
        <w:t>NOTE:</w:t>
      </w:r>
      <w:r w:rsidRPr="00FB3271">
        <w:tab/>
      </w:r>
      <w:r w:rsidRPr="00FB3271">
        <w:rPr>
          <w:lang w:eastAsia="zh-CN"/>
        </w:rPr>
        <w:t xml:space="preserve">The receipt of a LHN-ID value during the establishment of the PDN connection, during </w:t>
      </w:r>
      <w:r w:rsidRPr="00FB3271">
        <w:t xml:space="preserve">tracking area updating </w:t>
      </w:r>
      <w:r w:rsidRPr="00FB3271">
        <w:rPr>
          <w:lang w:eastAsia="zh-CN"/>
        </w:rPr>
        <w:t xml:space="preserve">procedure or </w:t>
      </w:r>
      <w:r w:rsidRPr="00FB3271">
        <w:t>during inter-MME handover</w:t>
      </w:r>
      <w:r w:rsidRPr="00FB3271">
        <w:rPr>
          <w:lang w:eastAsia="zh-CN"/>
        </w:rPr>
        <w:t xml:space="preserve"> can be used as an indication by the MME that the SIPTO at the local ne</w:t>
      </w:r>
      <w:ins w:id="28" w:author="Puneet T" w:date="2020-05-09T01:55:00Z">
        <w:r>
          <w:rPr>
            <w:lang w:eastAsia="zh-CN"/>
          </w:rPr>
          <w:t>t</w:t>
        </w:r>
      </w:ins>
      <w:r w:rsidRPr="00FB3271">
        <w:rPr>
          <w:lang w:eastAsia="zh-CN"/>
        </w:rPr>
        <w:t>work PDN connection is established to a stand-alone GW (see 3GPP TS 23.401 [10]).</w:t>
      </w:r>
    </w:p>
    <w:p w:rsidR="00FB3271" w:rsidRPr="00FB3271" w:rsidRDefault="00FB3271" w:rsidP="00FB3271">
      <w:r w:rsidRPr="00FB3271">
        <w:t xml:space="preserve">If connectivity with the requested PDN is accepted by the network, the MME shall initiate </w:t>
      </w:r>
      <w:r w:rsidRPr="00FB3271">
        <w:rPr>
          <w:rFonts w:hint="eastAsia"/>
        </w:rPr>
        <w:t>the d</w:t>
      </w:r>
      <w:r w:rsidRPr="00FB3271">
        <w:t>efault EPS bearer context activation procedure</w:t>
      </w:r>
      <w:r w:rsidRPr="00FB3271">
        <w:rPr>
          <w:rFonts w:hint="eastAsia"/>
        </w:rPr>
        <w:t xml:space="preserve"> (see subclause 6.4.1).</w:t>
      </w:r>
    </w:p>
    <w:p w:rsidR="00FB3271" w:rsidRPr="00FB3271" w:rsidRDefault="00FB3271" w:rsidP="00FB3271">
      <w:r w:rsidRPr="00FB3271">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rsidR="00FB3271" w:rsidRPr="00FB3271" w:rsidRDefault="00FB3271" w:rsidP="00FB3271">
      <w:r w:rsidRPr="00FB3271">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rsidR="00FB3271" w:rsidRPr="00FB3271" w:rsidRDefault="00FB3271" w:rsidP="00FB3271">
      <w:r w:rsidRPr="00FB3271">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FB3271">
        <w:rPr>
          <w:lang w:eastAsia="zh-CN"/>
        </w:rPr>
        <w:t xml:space="preserve">only for control plane CIoT EPS optimization (see </w:t>
      </w:r>
      <w:r w:rsidRPr="00FB3271">
        <w:rPr>
          <w:rFonts w:hint="eastAsia"/>
        </w:rPr>
        <w:t>subclause </w:t>
      </w:r>
      <w:r w:rsidRPr="00FB3271">
        <w:t>5</w:t>
      </w:r>
      <w:r w:rsidRPr="00FB3271">
        <w:rPr>
          <w:rFonts w:hint="eastAsia"/>
        </w:rPr>
        <w:t>.</w:t>
      </w:r>
      <w:r w:rsidRPr="00FB3271">
        <w:t>3</w:t>
      </w:r>
      <w:r w:rsidRPr="00FB3271">
        <w:rPr>
          <w:rFonts w:hint="eastAsia"/>
        </w:rPr>
        <w:t>.1</w:t>
      </w:r>
      <w:r w:rsidRPr="00FB3271">
        <w:t>5)</w:t>
      </w:r>
      <w:r w:rsidRPr="00FB3271">
        <w:rPr>
          <w:lang w:eastAsia="zh-CN"/>
        </w:rPr>
        <w:t xml:space="preserve">, the MME shall include the Control plane only indication in the </w:t>
      </w:r>
      <w:r w:rsidRPr="00FB3271">
        <w:t>ACTIVATE DEFAULT EPS BEARER CONTEXT REQUEST message.</w:t>
      </w:r>
    </w:p>
    <w:p w:rsidR="00FB3271" w:rsidRPr="00FB3271" w:rsidRDefault="00FB3271" w:rsidP="00FB3271">
      <w:r w:rsidRPr="00FB3271">
        <w:t>U</w:t>
      </w:r>
      <w:r w:rsidRPr="00FB3271">
        <w:rPr>
          <w:rFonts w:hint="eastAsia"/>
        </w:rPr>
        <w:t xml:space="preserve">pon receipt of the </w:t>
      </w:r>
      <w:r w:rsidRPr="00FB3271">
        <w:t>ACTIVATE DEFAULT EPS BEARER CONTEXT REQUEST message</w:t>
      </w:r>
      <w:r w:rsidRPr="00FB3271">
        <w:rPr>
          <w:rFonts w:hint="eastAsia"/>
        </w:rPr>
        <w:t>, the UE shall stop timer T348</w:t>
      </w:r>
      <w:r w:rsidRPr="00FB3271">
        <w:t>2</w:t>
      </w:r>
      <w:r w:rsidRPr="00FB3271">
        <w:rPr>
          <w:rFonts w:hint="eastAsia"/>
        </w:rPr>
        <w:t xml:space="preserve"> and enter the state PROCEDURE TRANSACTION INACTIVE.</w:t>
      </w:r>
      <w:r w:rsidRPr="00FB3271">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FB3271">
        <w:rPr>
          <w:rFonts w:hint="eastAsia"/>
          <w:lang w:eastAsia="ko-KR"/>
        </w:rPr>
        <w:t xml:space="preserve"> </w:t>
      </w:r>
      <w:r w:rsidRPr="00FB3271">
        <w:t>message with the same PTI value as a network retransmission (see subclause 7.3.1).</w:t>
      </w:r>
    </w:p>
    <w:p w:rsidR="00FB3271" w:rsidRPr="00FB3271" w:rsidRDefault="00FB3271" w:rsidP="00FB3271">
      <w:r w:rsidRPr="00FB3271">
        <w:t>U</w:t>
      </w:r>
      <w:r w:rsidRPr="00FB3271">
        <w:rPr>
          <w:rFonts w:hint="eastAsia"/>
        </w:rPr>
        <w:t xml:space="preserve">pon receipt of the </w:t>
      </w:r>
      <w:r w:rsidRPr="00FB3271">
        <w:t xml:space="preserve">ACTIVATE DEFAULT EPS BEARER CONTEXT REQUEST </w:t>
      </w:r>
      <w:r w:rsidRPr="00FB3271">
        <w:rPr>
          <w:lang w:val="en-US"/>
        </w:rPr>
        <w:t>message</w:t>
      </w:r>
      <w:r w:rsidRPr="00FB3271">
        <w:t xml:space="preserve"> with the Connectivity type IE indicating "the PDN connection is considered a LIPA PDN connection"</w:t>
      </w:r>
      <w:r w:rsidRPr="00FB3271">
        <w:rPr>
          <w:rFonts w:hint="eastAsia"/>
        </w:rPr>
        <w:t xml:space="preserve">, the UE </w:t>
      </w:r>
      <w:r w:rsidRPr="00FB3271">
        <w:t>provides an indication to the upper layers that the connectivity is provided by a LIPA PDN connection.</w:t>
      </w:r>
    </w:p>
    <w:p w:rsidR="00FB3271" w:rsidRPr="00FB3271" w:rsidRDefault="00FB3271" w:rsidP="00FB3271">
      <w:r w:rsidRPr="00FB3271">
        <w:t>U</w:t>
      </w:r>
      <w:r w:rsidRPr="00FB3271">
        <w:rPr>
          <w:rFonts w:hint="eastAsia"/>
        </w:rPr>
        <w:t xml:space="preserve">pon receipt of the </w:t>
      </w:r>
      <w:r w:rsidRPr="00FB3271">
        <w:t xml:space="preserve">ACTIVATE DEFAULT EPS BEARER CONTEXT REQUEST </w:t>
      </w:r>
      <w:r w:rsidRPr="00FB3271">
        <w:rPr>
          <w:lang w:val="en-US"/>
        </w:rPr>
        <w:t xml:space="preserve">message, </w:t>
      </w:r>
      <w:r w:rsidRPr="00FB3271">
        <w:t>if the 3GPP PS data off UE status is "activated", the UE behaves as described in subclause 6.3.10</w:t>
      </w:r>
      <w:r w:rsidRPr="00FB3271">
        <w:rPr>
          <w:snapToGrid w:val="0"/>
        </w:rPr>
        <w:t>.</w:t>
      </w:r>
    </w:p>
    <w:p w:rsidR="00FB3271" w:rsidRPr="00FB3271" w:rsidRDefault="00FB3271" w:rsidP="00FB3271">
      <w:pPr>
        <w:rPr>
          <w:snapToGrid w:val="0"/>
        </w:rPr>
      </w:pPr>
      <w:r w:rsidRPr="00FB3271">
        <w:lastRenderedPageBreak/>
        <w:t>U</w:t>
      </w:r>
      <w:r w:rsidRPr="00FB3271">
        <w:rPr>
          <w:rFonts w:hint="eastAsia"/>
        </w:rPr>
        <w:t xml:space="preserve">pon receipt of the </w:t>
      </w:r>
      <w:r w:rsidRPr="00FB3271">
        <w:t xml:space="preserve">ACTIVATE DEFAULT EPS BEARER CONTEXT REQUEST </w:t>
      </w:r>
      <w:r w:rsidRPr="00FB3271">
        <w:rPr>
          <w:lang w:val="en-US"/>
        </w:rPr>
        <w:t xml:space="preserve">message, </w:t>
      </w:r>
      <w:r w:rsidRPr="00FB3271">
        <w:t>if the SCEF or P-GW indicates acceptance of use of Reliable Data Service to transfer data for the PDN connection, the UE behaves as described in subclause 6.3.11</w:t>
      </w:r>
      <w:r w:rsidRPr="00FB3271">
        <w:rPr>
          <w:snapToGrid w:val="0"/>
        </w:rPr>
        <w:t>.</w:t>
      </w:r>
    </w:p>
    <w:p w:rsidR="00FB3271" w:rsidRPr="00FB3271" w:rsidRDefault="00FB3271" w:rsidP="00FB3271">
      <w:r w:rsidRPr="00FB3271">
        <w:t>U</w:t>
      </w:r>
      <w:r w:rsidRPr="00FB3271">
        <w:rPr>
          <w:rFonts w:hint="eastAsia"/>
        </w:rPr>
        <w:t xml:space="preserve">pon receipt of the </w:t>
      </w:r>
      <w:r w:rsidRPr="00FB3271">
        <w:t xml:space="preserve">ACTIVATE DEFAULT EPS BEARER CONTEXT REQUEST </w:t>
      </w:r>
      <w:r w:rsidRPr="00FB3271">
        <w:rPr>
          <w:lang w:val="en-US"/>
        </w:rPr>
        <w:t xml:space="preserve">message, </w:t>
      </w:r>
      <w:r w:rsidRPr="00FB3271">
        <w:t xml:space="preserve">if an S-NSSAI and the PLMN ID that this S-NSSAI relates to are provided in the </w:t>
      </w:r>
      <w:r w:rsidRPr="00FB3271">
        <w:rPr>
          <w:lang w:val="en-US"/>
        </w:rPr>
        <w:t>protocol configuration options</w:t>
      </w:r>
      <w:r w:rsidRPr="00FB3271" w:rsidDel="00DB1E0E">
        <w:t xml:space="preserve"> </w:t>
      </w:r>
      <w:r w:rsidRPr="00FB3271">
        <w:t xml:space="preserve">IE or extended </w:t>
      </w:r>
      <w:r w:rsidRPr="00FB3271">
        <w:rPr>
          <w:lang w:val="en-US"/>
        </w:rPr>
        <w:t>protocol configuration options IE</w:t>
      </w:r>
      <w:r w:rsidRPr="00FB3271">
        <w:t xml:space="preserve">, the UE shall store the S-NSSAI and the associated PLMN ID along with the corresponding PDU session ID that the UE provided in the </w:t>
      </w:r>
      <w:r w:rsidRPr="00FB3271">
        <w:rPr>
          <w:lang w:val="en-US"/>
        </w:rPr>
        <w:t>PDN CONNECTIVITY REQUEST message</w:t>
      </w:r>
      <w:r w:rsidRPr="00FB3271">
        <w:t>. The usage of the PDU session ID and the corresponding S-NSSAI with the associated PLMN ID is specified in 3GPP TS 24.501 [54].</w:t>
      </w:r>
    </w:p>
    <w:p w:rsidR="00FB3271" w:rsidRPr="00FB3271" w:rsidRDefault="00FB3271" w:rsidP="00FB3271">
      <w:pPr>
        <w:rPr>
          <w:noProof/>
        </w:rPr>
      </w:pPr>
      <w:r w:rsidRPr="00FB3271">
        <w:t>U</w:t>
      </w:r>
      <w:r w:rsidRPr="00FB3271">
        <w:rPr>
          <w:rFonts w:hint="eastAsia"/>
        </w:rPr>
        <w:t xml:space="preserve">pon receipt of the </w:t>
      </w:r>
      <w:r w:rsidRPr="00FB3271">
        <w:t>ACTIVATE DEFAULT EPS BEARER CONTEXT REQUEST message with a session-AMBR</w:t>
      </w:r>
      <w:r w:rsidRPr="00FB3271">
        <w:rPr>
          <w:rFonts w:hint="eastAsia"/>
        </w:rPr>
        <w:t xml:space="preserve"> and </w:t>
      </w:r>
      <w:r w:rsidRPr="00FB3271">
        <w:t>QoS rule(s), which</w:t>
      </w:r>
      <w:r w:rsidRPr="00FB3271">
        <w:rPr>
          <w:rFonts w:hint="eastAsia"/>
          <w:lang w:eastAsia="zh-CN"/>
        </w:rPr>
        <w:t xml:space="preserve"> correspond to the default EPS bearer of the PD</w:t>
      </w:r>
      <w:r w:rsidRPr="00FB3271">
        <w:rPr>
          <w:lang w:eastAsia="zh-CN"/>
        </w:rPr>
        <w:t>N</w:t>
      </w:r>
      <w:r w:rsidRPr="00FB3271">
        <w:rPr>
          <w:rFonts w:hint="eastAsia"/>
          <w:lang w:eastAsia="zh-CN"/>
        </w:rPr>
        <w:t xml:space="preserve"> connectivity</w:t>
      </w:r>
      <w:r w:rsidRPr="00FB3271">
        <w:rPr>
          <w:lang w:eastAsia="zh-CN"/>
        </w:rPr>
        <w:t xml:space="preserve"> being activated,</w:t>
      </w:r>
      <w:r w:rsidRPr="00FB3271">
        <w:t xml:space="preserve"> in t</w:t>
      </w:r>
      <w:r w:rsidRPr="00FB3271">
        <w:rPr>
          <w:rFonts w:hint="eastAsia"/>
        </w:rPr>
        <w:t xml:space="preserve">he </w:t>
      </w:r>
      <w:r w:rsidRPr="00FB3271">
        <w:t>protocol configuration options IE or the extended protocol configuration options</w:t>
      </w:r>
      <w:r w:rsidRPr="00FB3271">
        <w:rPr>
          <w:rFonts w:hint="eastAsia"/>
        </w:rPr>
        <w:t xml:space="preserve"> IE</w:t>
      </w:r>
      <w:r w:rsidRPr="00FB3271">
        <w:t xml:space="preserve">, the UE </w:t>
      </w:r>
      <w:r w:rsidRPr="00FB3271">
        <w:rPr>
          <w:rFonts w:hint="eastAsia"/>
        </w:rPr>
        <w:t xml:space="preserve">stores the </w:t>
      </w:r>
      <w:r w:rsidRPr="00FB3271">
        <w:t>session-AMBR</w:t>
      </w:r>
      <w:r w:rsidRPr="00FB3271">
        <w:rPr>
          <w:rFonts w:hint="eastAsia"/>
        </w:rPr>
        <w:t xml:space="preserve"> and </w:t>
      </w:r>
      <w:r w:rsidRPr="00FB3271">
        <w:t>QoS rule(s)</w:t>
      </w:r>
      <w:r w:rsidRPr="00FB3271">
        <w:rPr>
          <w:rFonts w:hint="eastAsia"/>
        </w:rPr>
        <w:t xml:space="preserve"> </w:t>
      </w:r>
      <w:r w:rsidRPr="00FB3271">
        <w:t xml:space="preserve">for use during </w:t>
      </w:r>
      <w:r w:rsidRPr="00FB3271">
        <w:rPr>
          <w:noProof/>
          <w:lang w:val="en-US"/>
        </w:rPr>
        <w:t>inter-system change from S1 mode to N1 mode</w:t>
      </w:r>
      <w:r w:rsidRPr="00FB3271">
        <w:t>.</w:t>
      </w:r>
    </w:p>
    <w:p w:rsidR="00FB3271" w:rsidRDefault="00FB3271"/>
    <w:sectPr w:rsidR="00FB327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13C" w:rsidRDefault="0057313C" w:rsidP="00896408">
      <w:pPr>
        <w:spacing w:after="0"/>
      </w:pPr>
      <w:r>
        <w:separator/>
      </w:r>
    </w:p>
  </w:endnote>
  <w:endnote w:type="continuationSeparator" w:id="0">
    <w:p w:rsidR="0057313C" w:rsidRDefault="0057313C" w:rsidP="00896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13C" w:rsidRDefault="0057313C" w:rsidP="00896408">
      <w:pPr>
        <w:spacing w:after="0"/>
      </w:pPr>
      <w:r>
        <w:separator/>
      </w:r>
    </w:p>
  </w:footnote>
  <w:footnote w:type="continuationSeparator" w:id="0">
    <w:p w:rsidR="0057313C" w:rsidRDefault="0057313C" w:rsidP="008964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79F"/>
    <w:rsid w:val="00274D46"/>
    <w:rsid w:val="003D3A89"/>
    <w:rsid w:val="0057313C"/>
    <w:rsid w:val="00693FC5"/>
    <w:rsid w:val="0072690E"/>
    <w:rsid w:val="00751857"/>
    <w:rsid w:val="00865CED"/>
    <w:rsid w:val="00896408"/>
    <w:rsid w:val="008F479F"/>
    <w:rsid w:val="0097288D"/>
    <w:rsid w:val="00C30A24"/>
    <w:rsid w:val="00D72E6A"/>
    <w:rsid w:val="00E40777"/>
    <w:rsid w:val="00FB3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1EA64E67-5D89-436A-A2C0-9D11E78E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40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C30A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30A2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C30A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327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408"/>
    <w:pPr>
      <w:tabs>
        <w:tab w:val="center" w:pos="4680"/>
        <w:tab w:val="right" w:pos="9360"/>
      </w:tabs>
      <w:spacing w:after="0"/>
    </w:pPr>
  </w:style>
  <w:style w:type="character" w:customStyle="1" w:styleId="HeaderChar">
    <w:name w:val="Header Char"/>
    <w:basedOn w:val="DefaultParagraphFont"/>
    <w:link w:val="Header"/>
    <w:uiPriority w:val="99"/>
    <w:rsid w:val="00896408"/>
  </w:style>
  <w:style w:type="paragraph" w:styleId="Footer">
    <w:name w:val="footer"/>
    <w:basedOn w:val="Normal"/>
    <w:link w:val="FooterChar"/>
    <w:uiPriority w:val="99"/>
    <w:unhideWhenUsed/>
    <w:rsid w:val="00896408"/>
    <w:pPr>
      <w:tabs>
        <w:tab w:val="center" w:pos="4680"/>
        <w:tab w:val="right" w:pos="9360"/>
      </w:tabs>
      <w:spacing w:after="0"/>
    </w:pPr>
  </w:style>
  <w:style w:type="character" w:customStyle="1" w:styleId="FooterChar">
    <w:name w:val="Footer Char"/>
    <w:basedOn w:val="DefaultParagraphFont"/>
    <w:link w:val="Footer"/>
    <w:uiPriority w:val="99"/>
    <w:rsid w:val="00896408"/>
  </w:style>
  <w:style w:type="paragraph" w:customStyle="1" w:styleId="CRCoverPage">
    <w:name w:val="CR Cover Page"/>
    <w:rsid w:val="00896408"/>
    <w:pPr>
      <w:spacing w:after="120" w:line="240" w:lineRule="auto"/>
    </w:pPr>
    <w:rPr>
      <w:rFonts w:ascii="Arial" w:eastAsia="Times New Roman" w:hAnsi="Arial" w:cs="Times New Roman"/>
      <w:sz w:val="20"/>
      <w:szCs w:val="20"/>
      <w:lang w:val="en-GB" w:eastAsia="en-US"/>
    </w:rPr>
  </w:style>
  <w:style w:type="character" w:styleId="Hyperlink">
    <w:name w:val="Hyperlink"/>
    <w:rsid w:val="00896408"/>
    <w:rPr>
      <w:color w:val="0000FF"/>
      <w:u w:val="single"/>
    </w:rPr>
  </w:style>
  <w:style w:type="character" w:customStyle="1" w:styleId="Heading2Char">
    <w:name w:val="Heading 2 Char"/>
    <w:basedOn w:val="DefaultParagraphFont"/>
    <w:link w:val="Heading2"/>
    <w:rsid w:val="00C30A24"/>
    <w:rPr>
      <w:rFonts w:ascii="Arial" w:eastAsia="Times New Roman" w:hAnsi="Arial" w:cs="Times New Roman"/>
      <w:sz w:val="32"/>
      <w:szCs w:val="20"/>
      <w:lang w:val="en-GB" w:eastAsia="en-US"/>
    </w:rPr>
  </w:style>
  <w:style w:type="paragraph" w:customStyle="1" w:styleId="B1">
    <w:name w:val="B1"/>
    <w:basedOn w:val="Normal"/>
    <w:link w:val="B1Char"/>
    <w:qFormat/>
    <w:rsid w:val="00C30A24"/>
    <w:pPr>
      <w:ind w:left="568" w:hanging="284"/>
    </w:pPr>
  </w:style>
  <w:style w:type="character" w:customStyle="1" w:styleId="B1Char">
    <w:name w:val="B1 Char"/>
    <w:link w:val="B1"/>
    <w:locked/>
    <w:rsid w:val="00C30A24"/>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C30A24"/>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uiPriority w:val="9"/>
    <w:semiHidden/>
    <w:rsid w:val="00C30A24"/>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FB3271"/>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3613</Words>
  <Characters>20599</Characters>
  <Application>Microsoft Office Word</Application>
  <DocSecurity>0</DocSecurity>
  <Lines>171</Lines>
  <Paragraphs>48</Paragraphs>
  <ScaleCrop>false</ScaleCrop>
  <Company/>
  <LinksUpToDate>false</LinksUpToDate>
  <CharactersWithSpaces>24164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11</cp:revision>
  <dcterms:created xsi:type="dcterms:W3CDTF">2020-05-08T19:53:00Z</dcterms:created>
  <dcterms:modified xsi:type="dcterms:W3CDTF">2020-05-25T14:54:00Z</dcterms:modified>
</cp:coreProperties>
</file>